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2057A" w14:textId="2427DF6C" w:rsidR="00C73551" w:rsidRDefault="008015F0">
      <w:pPr>
        <w:pStyle w:val="CRCoverPage"/>
        <w:tabs>
          <w:tab w:val="right" w:pos="9639"/>
        </w:tabs>
        <w:spacing w:after="0"/>
        <w:rPr>
          <w:rFonts w:eastAsia="Malgun Gothic"/>
          <w:b/>
          <w:i/>
          <w:sz w:val="28"/>
        </w:rPr>
      </w:pPr>
      <w:r>
        <w:rPr>
          <w:b/>
          <w:sz w:val="24"/>
        </w:rPr>
        <w:t>3GPP TSG-RAN WG2 Meeting #11</w:t>
      </w:r>
      <w:r w:rsidR="00990302">
        <w:rPr>
          <w:b/>
          <w:sz w:val="24"/>
        </w:rPr>
        <w:t>3</w:t>
      </w:r>
      <w:r>
        <w:rPr>
          <w:b/>
          <w:sz w:val="24"/>
        </w:rPr>
        <w:t>-e</w:t>
      </w:r>
      <w:r w:rsidR="00A644C5">
        <w:rPr>
          <w:b/>
          <w:sz w:val="24"/>
        </w:rPr>
        <w:tab/>
      </w:r>
      <w:r w:rsidR="00E4054B" w:rsidRPr="00E4054B">
        <w:rPr>
          <w:b/>
          <w:i/>
          <w:sz w:val="28"/>
        </w:rPr>
        <w:t>R2-2101362</w:t>
      </w:r>
    </w:p>
    <w:p w14:paraId="1318D830" w14:textId="77777777" w:rsidR="00C73551" w:rsidRDefault="00A644C5">
      <w:pPr>
        <w:pStyle w:val="CRCoverPage"/>
        <w:outlineLvl w:val="0"/>
        <w:rPr>
          <w:b/>
          <w:sz w:val="24"/>
          <w:szCs w:val="24"/>
          <w:lang w:eastAsia="zh-CN"/>
        </w:rPr>
      </w:pPr>
      <w:r>
        <w:rPr>
          <w:b/>
          <w:sz w:val="24"/>
          <w:szCs w:val="24"/>
          <w:lang w:eastAsia="zh-CN"/>
        </w:rPr>
        <w:t xml:space="preserve">E-meeting, </w:t>
      </w:r>
      <w:r w:rsidR="00990302">
        <w:rPr>
          <w:b/>
          <w:sz w:val="24"/>
          <w:szCs w:val="24"/>
          <w:lang w:eastAsia="zh-CN"/>
        </w:rPr>
        <w:t>25</w:t>
      </w:r>
      <w:r w:rsidR="00257913" w:rsidRPr="001A6539">
        <w:rPr>
          <w:b/>
          <w:sz w:val="24"/>
          <w:szCs w:val="24"/>
          <w:vertAlign w:val="superscript"/>
          <w:lang w:eastAsia="zh-CN"/>
        </w:rPr>
        <w:t>th</w:t>
      </w:r>
      <w:r w:rsidRPr="001A6539">
        <w:rPr>
          <w:b/>
          <w:sz w:val="24"/>
          <w:szCs w:val="24"/>
          <w:lang w:eastAsia="zh-CN"/>
        </w:rPr>
        <w:t xml:space="preserve"> </w:t>
      </w:r>
      <w:r w:rsidR="00990302">
        <w:rPr>
          <w:b/>
          <w:sz w:val="24"/>
          <w:szCs w:val="24"/>
          <w:lang w:eastAsia="zh-CN"/>
        </w:rPr>
        <w:t xml:space="preserve">Jan </w:t>
      </w:r>
      <w:r w:rsidRPr="001A6539">
        <w:rPr>
          <w:b/>
          <w:sz w:val="24"/>
          <w:szCs w:val="24"/>
          <w:lang w:eastAsia="zh-CN"/>
        </w:rPr>
        <w:t xml:space="preserve">– </w:t>
      </w:r>
      <w:r w:rsidR="00990302">
        <w:rPr>
          <w:b/>
          <w:sz w:val="24"/>
          <w:szCs w:val="24"/>
          <w:lang w:eastAsia="zh-CN"/>
        </w:rPr>
        <w:t>5</w:t>
      </w:r>
      <w:r w:rsidRPr="001A6539">
        <w:rPr>
          <w:b/>
          <w:sz w:val="24"/>
          <w:szCs w:val="24"/>
          <w:vertAlign w:val="superscript"/>
          <w:lang w:eastAsia="zh-CN"/>
        </w:rPr>
        <w:t>th</w:t>
      </w:r>
      <w:r>
        <w:rPr>
          <w:b/>
          <w:sz w:val="24"/>
          <w:szCs w:val="24"/>
          <w:lang w:eastAsia="zh-CN"/>
        </w:rPr>
        <w:t xml:space="preserve"> </w:t>
      </w:r>
      <w:r w:rsidR="00990302">
        <w:rPr>
          <w:b/>
          <w:sz w:val="24"/>
          <w:szCs w:val="24"/>
          <w:lang w:eastAsia="zh-CN"/>
        </w:rPr>
        <w:t>Feb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14:paraId="6582D46D" w14:textId="77777777">
        <w:tc>
          <w:tcPr>
            <w:tcW w:w="9641" w:type="dxa"/>
            <w:gridSpan w:val="9"/>
            <w:tcBorders>
              <w:top w:val="single" w:sz="4" w:space="0" w:color="auto"/>
              <w:left w:val="single" w:sz="4" w:space="0" w:color="auto"/>
              <w:right w:val="single" w:sz="4" w:space="0" w:color="auto"/>
            </w:tcBorders>
          </w:tcPr>
          <w:p w14:paraId="3B2A6C20" w14:textId="77777777" w:rsidR="00C73551" w:rsidRDefault="00A644C5">
            <w:pPr>
              <w:pStyle w:val="CRCoverPage"/>
              <w:spacing w:after="0"/>
              <w:jc w:val="right"/>
              <w:rPr>
                <w:i/>
              </w:rPr>
            </w:pPr>
            <w:r>
              <w:rPr>
                <w:i/>
                <w:sz w:val="14"/>
              </w:rPr>
              <w:t>CR-Form-v11.2</w:t>
            </w:r>
          </w:p>
        </w:tc>
      </w:tr>
      <w:tr w:rsidR="00C73551" w14:paraId="40F97555" w14:textId="77777777">
        <w:tc>
          <w:tcPr>
            <w:tcW w:w="9641" w:type="dxa"/>
            <w:gridSpan w:val="9"/>
            <w:tcBorders>
              <w:left w:val="single" w:sz="4" w:space="0" w:color="auto"/>
              <w:right w:val="single" w:sz="4" w:space="0" w:color="auto"/>
            </w:tcBorders>
          </w:tcPr>
          <w:p w14:paraId="671C3A67" w14:textId="77777777" w:rsidR="00C73551" w:rsidRDefault="00A644C5">
            <w:pPr>
              <w:pStyle w:val="CRCoverPage"/>
              <w:spacing w:after="0"/>
              <w:jc w:val="center"/>
            </w:pPr>
            <w:r>
              <w:rPr>
                <w:b/>
                <w:sz w:val="32"/>
              </w:rPr>
              <w:t>CHANGE REQUEST</w:t>
            </w:r>
          </w:p>
        </w:tc>
      </w:tr>
      <w:tr w:rsidR="00C73551" w14:paraId="39F2DFA5" w14:textId="77777777">
        <w:tc>
          <w:tcPr>
            <w:tcW w:w="9641" w:type="dxa"/>
            <w:gridSpan w:val="9"/>
            <w:tcBorders>
              <w:left w:val="single" w:sz="4" w:space="0" w:color="auto"/>
              <w:right w:val="single" w:sz="4" w:space="0" w:color="auto"/>
            </w:tcBorders>
          </w:tcPr>
          <w:p w14:paraId="3D1717A5" w14:textId="77777777" w:rsidR="00C73551" w:rsidRDefault="00C73551">
            <w:pPr>
              <w:pStyle w:val="CRCoverPage"/>
              <w:spacing w:after="0"/>
              <w:rPr>
                <w:sz w:val="8"/>
                <w:szCs w:val="8"/>
              </w:rPr>
            </w:pPr>
          </w:p>
        </w:tc>
      </w:tr>
      <w:tr w:rsidR="00C73551" w14:paraId="0A2AD7A1" w14:textId="77777777">
        <w:tc>
          <w:tcPr>
            <w:tcW w:w="142" w:type="dxa"/>
            <w:tcBorders>
              <w:left w:val="single" w:sz="4" w:space="0" w:color="auto"/>
            </w:tcBorders>
          </w:tcPr>
          <w:p w14:paraId="357A9A74" w14:textId="77777777" w:rsidR="00C73551" w:rsidRDefault="00C73551">
            <w:pPr>
              <w:pStyle w:val="CRCoverPage"/>
              <w:spacing w:after="0"/>
              <w:jc w:val="right"/>
            </w:pPr>
          </w:p>
        </w:tc>
        <w:tc>
          <w:tcPr>
            <w:tcW w:w="2126" w:type="dxa"/>
            <w:shd w:val="pct30" w:color="FFFF00" w:fill="auto"/>
          </w:tcPr>
          <w:p w14:paraId="3B8421FE" w14:textId="77777777" w:rsidR="00C73551" w:rsidRDefault="00A644C5">
            <w:pPr>
              <w:pStyle w:val="CRCoverPage"/>
              <w:spacing w:after="0"/>
              <w:rPr>
                <w:b/>
                <w:sz w:val="28"/>
              </w:rPr>
            </w:pPr>
            <w:r>
              <w:rPr>
                <w:b/>
                <w:sz w:val="28"/>
              </w:rPr>
              <w:t>38.331</w:t>
            </w:r>
          </w:p>
        </w:tc>
        <w:tc>
          <w:tcPr>
            <w:tcW w:w="709" w:type="dxa"/>
          </w:tcPr>
          <w:p w14:paraId="5718DC8C" w14:textId="77777777" w:rsidR="00C73551" w:rsidRDefault="00A644C5">
            <w:pPr>
              <w:pStyle w:val="CRCoverPage"/>
              <w:spacing w:after="0"/>
              <w:jc w:val="center"/>
            </w:pPr>
            <w:r>
              <w:rPr>
                <w:b/>
                <w:sz w:val="28"/>
              </w:rPr>
              <w:t>CR</w:t>
            </w:r>
          </w:p>
        </w:tc>
        <w:tc>
          <w:tcPr>
            <w:tcW w:w="1276" w:type="dxa"/>
            <w:shd w:val="pct30" w:color="FFFF00" w:fill="auto"/>
          </w:tcPr>
          <w:p w14:paraId="6FD1C770" w14:textId="66E41225" w:rsidR="00C73551" w:rsidRDefault="000B75F4">
            <w:pPr>
              <w:pStyle w:val="CRCoverPage"/>
              <w:spacing w:after="0"/>
              <w:rPr>
                <w:b/>
                <w:sz w:val="28"/>
                <w:szCs w:val="28"/>
              </w:rPr>
            </w:pPr>
            <w:r>
              <w:rPr>
                <w:b/>
                <w:sz w:val="28"/>
                <w:szCs w:val="28"/>
              </w:rPr>
              <w:t>2406</w:t>
            </w:r>
            <w:bookmarkStart w:id="0" w:name="_GoBack"/>
            <w:bookmarkEnd w:id="0"/>
          </w:p>
        </w:tc>
        <w:tc>
          <w:tcPr>
            <w:tcW w:w="709" w:type="dxa"/>
          </w:tcPr>
          <w:p w14:paraId="5DDD190F" w14:textId="77777777" w:rsidR="00C73551" w:rsidRDefault="00A644C5">
            <w:pPr>
              <w:pStyle w:val="CRCoverPage"/>
              <w:tabs>
                <w:tab w:val="right" w:pos="625"/>
              </w:tabs>
              <w:spacing w:after="0"/>
              <w:jc w:val="center"/>
            </w:pPr>
            <w:r>
              <w:rPr>
                <w:b/>
                <w:bCs/>
                <w:sz w:val="28"/>
              </w:rPr>
              <w:t>rev</w:t>
            </w:r>
          </w:p>
        </w:tc>
        <w:tc>
          <w:tcPr>
            <w:tcW w:w="425" w:type="dxa"/>
            <w:shd w:val="pct30" w:color="FFFF00" w:fill="auto"/>
          </w:tcPr>
          <w:p w14:paraId="06173A95" w14:textId="77777777" w:rsidR="00C73551" w:rsidRDefault="00990302">
            <w:pPr>
              <w:pStyle w:val="CRCoverPage"/>
              <w:spacing w:after="0"/>
              <w:jc w:val="center"/>
              <w:rPr>
                <w:b/>
              </w:rPr>
            </w:pPr>
            <w:r>
              <w:rPr>
                <w:b/>
                <w:sz w:val="28"/>
              </w:rPr>
              <w:t>-</w:t>
            </w:r>
          </w:p>
        </w:tc>
        <w:tc>
          <w:tcPr>
            <w:tcW w:w="2693" w:type="dxa"/>
          </w:tcPr>
          <w:p w14:paraId="442F0958" w14:textId="77777777"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14:paraId="5B865D0B" w14:textId="580B2E3A" w:rsidR="00C73551" w:rsidRDefault="00242E69" w:rsidP="00990302">
            <w:pPr>
              <w:pStyle w:val="CRCoverPage"/>
              <w:spacing w:after="0"/>
              <w:jc w:val="center"/>
            </w:pPr>
            <w:r>
              <w:rPr>
                <w:b/>
                <w:sz w:val="28"/>
              </w:rPr>
              <w:t>1</w:t>
            </w:r>
            <w:r w:rsidR="00AF2B4B">
              <w:rPr>
                <w:b/>
                <w:sz w:val="28"/>
              </w:rPr>
              <w:t>6</w:t>
            </w:r>
            <w:r>
              <w:rPr>
                <w:b/>
                <w:sz w:val="28"/>
              </w:rPr>
              <w:t>.</w:t>
            </w:r>
            <w:r w:rsidR="00990302">
              <w:rPr>
                <w:b/>
                <w:sz w:val="28"/>
              </w:rPr>
              <w:t>3</w:t>
            </w:r>
            <w:r w:rsidR="00A644C5">
              <w:rPr>
                <w:b/>
                <w:sz w:val="28"/>
              </w:rPr>
              <w:t>.</w:t>
            </w:r>
            <w:r w:rsidR="00FB4E8A">
              <w:rPr>
                <w:b/>
                <w:sz w:val="28"/>
              </w:rPr>
              <w:t>1</w:t>
            </w:r>
          </w:p>
        </w:tc>
        <w:tc>
          <w:tcPr>
            <w:tcW w:w="143" w:type="dxa"/>
            <w:tcBorders>
              <w:right w:val="single" w:sz="4" w:space="0" w:color="auto"/>
            </w:tcBorders>
          </w:tcPr>
          <w:p w14:paraId="4CAC544C" w14:textId="77777777" w:rsidR="00C73551" w:rsidRDefault="00C73551">
            <w:pPr>
              <w:pStyle w:val="CRCoverPage"/>
              <w:spacing w:after="0"/>
            </w:pPr>
          </w:p>
        </w:tc>
      </w:tr>
      <w:tr w:rsidR="00C73551" w14:paraId="776FC6CD" w14:textId="77777777">
        <w:tc>
          <w:tcPr>
            <w:tcW w:w="9641" w:type="dxa"/>
            <w:gridSpan w:val="9"/>
            <w:tcBorders>
              <w:left w:val="single" w:sz="4" w:space="0" w:color="auto"/>
              <w:right w:val="single" w:sz="4" w:space="0" w:color="auto"/>
            </w:tcBorders>
          </w:tcPr>
          <w:p w14:paraId="289F042C" w14:textId="77777777" w:rsidR="00C73551" w:rsidRDefault="00C73551">
            <w:pPr>
              <w:pStyle w:val="CRCoverPage"/>
              <w:spacing w:after="0"/>
            </w:pPr>
          </w:p>
        </w:tc>
      </w:tr>
      <w:tr w:rsidR="00C73551" w14:paraId="7AEA87CE" w14:textId="77777777">
        <w:tc>
          <w:tcPr>
            <w:tcW w:w="9641" w:type="dxa"/>
            <w:gridSpan w:val="9"/>
            <w:tcBorders>
              <w:top w:val="single" w:sz="4" w:space="0" w:color="auto"/>
            </w:tcBorders>
          </w:tcPr>
          <w:p w14:paraId="162A96DE" w14:textId="77777777" w:rsidR="00C73551" w:rsidRDefault="00A644C5">
            <w:pPr>
              <w:pStyle w:val="CRCoverPage"/>
              <w:spacing w:after="0"/>
              <w:jc w:val="center"/>
              <w:rPr>
                <w:rFonts w:cs="Arial"/>
                <w:i/>
              </w:rPr>
            </w:pPr>
            <w:r>
              <w:rPr>
                <w:rFonts w:cs="Arial"/>
                <w:i/>
              </w:rPr>
              <w:t xml:space="preserve">For </w:t>
            </w:r>
            <w:hyperlink r:id="rId14" w:anchor="_blank" w:history="1">
              <w:r>
                <w:rPr>
                  <w:rStyle w:val="Hyperlink"/>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73551" w14:paraId="5BEA8A58" w14:textId="77777777">
        <w:tc>
          <w:tcPr>
            <w:tcW w:w="9641" w:type="dxa"/>
            <w:gridSpan w:val="9"/>
          </w:tcPr>
          <w:p w14:paraId="1268DCC7" w14:textId="77777777" w:rsidR="00C73551" w:rsidRDefault="00C73551">
            <w:pPr>
              <w:pStyle w:val="CRCoverPage"/>
              <w:spacing w:after="0"/>
              <w:rPr>
                <w:sz w:val="8"/>
                <w:szCs w:val="8"/>
              </w:rPr>
            </w:pPr>
          </w:p>
        </w:tc>
      </w:tr>
    </w:tbl>
    <w:p w14:paraId="4FCA39D2" w14:textId="77777777"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14:paraId="1C8EC3E4" w14:textId="77777777">
        <w:tc>
          <w:tcPr>
            <w:tcW w:w="2835" w:type="dxa"/>
          </w:tcPr>
          <w:p w14:paraId="1C18FDB1" w14:textId="77777777" w:rsidR="00C73551" w:rsidRDefault="00A644C5">
            <w:pPr>
              <w:pStyle w:val="CRCoverPage"/>
              <w:tabs>
                <w:tab w:val="right" w:pos="2751"/>
              </w:tabs>
              <w:spacing w:after="0"/>
              <w:rPr>
                <w:b/>
                <w:i/>
              </w:rPr>
            </w:pPr>
            <w:r>
              <w:rPr>
                <w:b/>
                <w:i/>
              </w:rPr>
              <w:t>Proposed change affects:</w:t>
            </w:r>
          </w:p>
        </w:tc>
        <w:tc>
          <w:tcPr>
            <w:tcW w:w="1418" w:type="dxa"/>
          </w:tcPr>
          <w:p w14:paraId="05C91EF6" w14:textId="77777777"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56490" w14:textId="77777777" w:rsidR="00C73551" w:rsidRDefault="00C73551">
            <w:pPr>
              <w:pStyle w:val="CRCoverPage"/>
              <w:spacing w:after="0"/>
              <w:jc w:val="center"/>
              <w:rPr>
                <w:b/>
                <w:caps/>
              </w:rPr>
            </w:pPr>
          </w:p>
        </w:tc>
        <w:tc>
          <w:tcPr>
            <w:tcW w:w="709" w:type="dxa"/>
            <w:tcBorders>
              <w:left w:val="single" w:sz="4" w:space="0" w:color="auto"/>
            </w:tcBorders>
          </w:tcPr>
          <w:p w14:paraId="3CDFADB2" w14:textId="77777777"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176725" w14:textId="77777777" w:rsidR="00C73551" w:rsidRDefault="00A644C5">
            <w:pPr>
              <w:pStyle w:val="CRCoverPage"/>
              <w:spacing w:after="0"/>
              <w:jc w:val="center"/>
              <w:rPr>
                <w:b/>
                <w:caps/>
              </w:rPr>
            </w:pPr>
            <w:r>
              <w:rPr>
                <w:b/>
                <w:caps/>
              </w:rPr>
              <w:t>x</w:t>
            </w:r>
          </w:p>
        </w:tc>
        <w:tc>
          <w:tcPr>
            <w:tcW w:w="2126" w:type="dxa"/>
          </w:tcPr>
          <w:p w14:paraId="58DCDC58" w14:textId="77777777"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DF702" w14:textId="77777777" w:rsidR="00C73551" w:rsidRDefault="00A644C5">
            <w:pPr>
              <w:pStyle w:val="CRCoverPage"/>
              <w:spacing w:after="0"/>
              <w:jc w:val="center"/>
              <w:rPr>
                <w:b/>
                <w:caps/>
              </w:rPr>
            </w:pPr>
            <w:r>
              <w:rPr>
                <w:b/>
                <w:caps/>
              </w:rPr>
              <w:t>x</w:t>
            </w:r>
          </w:p>
        </w:tc>
        <w:tc>
          <w:tcPr>
            <w:tcW w:w="1418" w:type="dxa"/>
            <w:tcBorders>
              <w:left w:val="nil"/>
            </w:tcBorders>
          </w:tcPr>
          <w:p w14:paraId="48F9D5CD" w14:textId="77777777"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BFDA7" w14:textId="77777777" w:rsidR="00C73551" w:rsidRDefault="00C73551">
            <w:pPr>
              <w:pStyle w:val="CRCoverPage"/>
              <w:spacing w:after="0"/>
              <w:jc w:val="center"/>
              <w:rPr>
                <w:b/>
                <w:bCs/>
                <w:caps/>
              </w:rPr>
            </w:pPr>
          </w:p>
        </w:tc>
      </w:tr>
    </w:tbl>
    <w:p w14:paraId="2BFDBB99" w14:textId="77777777"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14:paraId="292F3BEF" w14:textId="77777777" w:rsidTr="007932A8">
        <w:tc>
          <w:tcPr>
            <w:tcW w:w="9641" w:type="dxa"/>
            <w:gridSpan w:val="11"/>
          </w:tcPr>
          <w:p w14:paraId="4012B825" w14:textId="77777777" w:rsidR="00C73551" w:rsidRDefault="00C73551">
            <w:pPr>
              <w:pStyle w:val="CRCoverPage"/>
              <w:spacing w:after="0"/>
              <w:rPr>
                <w:sz w:val="8"/>
                <w:szCs w:val="8"/>
              </w:rPr>
            </w:pPr>
          </w:p>
        </w:tc>
      </w:tr>
      <w:tr w:rsidR="00C73551" w14:paraId="32F40A5C" w14:textId="77777777" w:rsidTr="007932A8">
        <w:tc>
          <w:tcPr>
            <w:tcW w:w="1843" w:type="dxa"/>
            <w:tcBorders>
              <w:top w:val="single" w:sz="4" w:space="0" w:color="auto"/>
              <w:left w:val="single" w:sz="4" w:space="0" w:color="auto"/>
            </w:tcBorders>
          </w:tcPr>
          <w:p w14:paraId="141B0729" w14:textId="77777777"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6BEE605F" w14:textId="6C667195" w:rsidR="00C73551" w:rsidRDefault="00835B58" w:rsidP="00257913">
            <w:pPr>
              <w:pStyle w:val="CRCoverPage"/>
              <w:spacing w:after="0"/>
              <w:ind w:left="100"/>
              <w:rPr>
                <w:rFonts w:eastAsia="Malgun Gothic"/>
              </w:rPr>
            </w:pPr>
            <w:r>
              <w:rPr>
                <w:lang w:val="en-US" w:eastAsia="zh-CN"/>
              </w:rPr>
              <w:t>Correction on NR Mobility Enhancement</w:t>
            </w:r>
          </w:p>
        </w:tc>
      </w:tr>
      <w:tr w:rsidR="00C73551" w14:paraId="7EB9D546" w14:textId="77777777" w:rsidTr="007932A8">
        <w:trPr>
          <w:trHeight w:val="103"/>
        </w:trPr>
        <w:tc>
          <w:tcPr>
            <w:tcW w:w="1843" w:type="dxa"/>
            <w:tcBorders>
              <w:left w:val="single" w:sz="4" w:space="0" w:color="auto"/>
            </w:tcBorders>
          </w:tcPr>
          <w:p w14:paraId="573E29FC"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06DD9C17" w14:textId="77777777" w:rsidR="00C73551" w:rsidRDefault="00C73551">
            <w:pPr>
              <w:pStyle w:val="CRCoverPage"/>
              <w:spacing w:after="0"/>
              <w:rPr>
                <w:sz w:val="8"/>
                <w:szCs w:val="8"/>
              </w:rPr>
            </w:pPr>
          </w:p>
        </w:tc>
      </w:tr>
      <w:tr w:rsidR="00C73551" w14:paraId="02022617" w14:textId="77777777" w:rsidTr="007932A8">
        <w:tc>
          <w:tcPr>
            <w:tcW w:w="1843" w:type="dxa"/>
            <w:tcBorders>
              <w:left w:val="single" w:sz="4" w:space="0" w:color="auto"/>
            </w:tcBorders>
          </w:tcPr>
          <w:p w14:paraId="3A37E41A" w14:textId="77777777"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0D369516" w14:textId="77777777" w:rsidR="00C73551" w:rsidRPr="001A4B96" w:rsidRDefault="001A4B96" w:rsidP="00257913">
            <w:pPr>
              <w:pStyle w:val="CRCoverPage"/>
              <w:spacing w:after="0"/>
              <w:ind w:left="100"/>
              <w:rPr>
                <w:lang w:val="en-US" w:eastAsia="zh-CN"/>
              </w:rPr>
            </w:pPr>
            <w:r>
              <w:rPr>
                <w:lang w:val="en-US" w:eastAsia="zh-CN"/>
              </w:rPr>
              <w:t>Apple</w:t>
            </w:r>
          </w:p>
        </w:tc>
      </w:tr>
      <w:tr w:rsidR="00C73551" w14:paraId="63D93427" w14:textId="77777777" w:rsidTr="007932A8">
        <w:tc>
          <w:tcPr>
            <w:tcW w:w="1843" w:type="dxa"/>
            <w:tcBorders>
              <w:left w:val="single" w:sz="4" w:space="0" w:color="auto"/>
            </w:tcBorders>
          </w:tcPr>
          <w:p w14:paraId="277C0391" w14:textId="77777777"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5BA1A8E5" w14:textId="77777777" w:rsidR="00C73551" w:rsidRDefault="00A644C5">
            <w:pPr>
              <w:pStyle w:val="CRCoverPage"/>
              <w:spacing w:after="0"/>
              <w:ind w:left="100"/>
            </w:pPr>
            <w:r>
              <w:t>R2</w:t>
            </w:r>
          </w:p>
        </w:tc>
      </w:tr>
      <w:tr w:rsidR="00C73551" w14:paraId="1A5A2DCD" w14:textId="77777777" w:rsidTr="007932A8">
        <w:tc>
          <w:tcPr>
            <w:tcW w:w="1843" w:type="dxa"/>
            <w:tcBorders>
              <w:left w:val="single" w:sz="4" w:space="0" w:color="auto"/>
            </w:tcBorders>
          </w:tcPr>
          <w:p w14:paraId="1EB2A9A4"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4722BA84" w14:textId="77777777" w:rsidR="00C73551" w:rsidRDefault="00C73551">
            <w:pPr>
              <w:pStyle w:val="CRCoverPage"/>
              <w:spacing w:after="0"/>
              <w:rPr>
                <w:sz w:val="8"/>
                <w:szCs w:val="8"/>
              </w:rPr>
            </w:pPr>
          </w:p>
        </w:tc>
      </w:tr>
      <w:tr w:rsidR="00C73551" w14:paraId="3EB4DA96" w14:textId="77777777" w:rsidTr="007932A8">
        <w:tc>
          <w:tcPr>
            <w:tcW w:w="1843" w:type="dxa"/>
            <w:tcBorders>
              <w:left w:val="single" w:sz="4" w:space="0" w:color="auto"/>
            </w:tcBorders>
          </w:tcPr>
          <w:p w14:paraId="109BCEC4" w14:textId="77777777"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14:paraId="4457FF02" w14:textId="77777777" w:rsidR="00C73551" w:rsidRDefault="00A644C5">
            <w:pPr>
              <w:pStyle w:val="CRCoverPage"/>
              <w:spacing w:after="0"/>
              <w:ind w:left="100"/>
            </w:pPr>
            <w:r>
              <w:t>NR_newRAT-Core</w:t>
            </w:r>
          </w:p>
        </w:tc>
        <w:tc>
          <w:tcPr>
            <w:tcW w:w="994" w:type="dxa"/>
            <w:gridSpan w:val="2"/>
            <w:tcBorders>
              <w:left w:val="nil"/>
            </w:tcBorders>
          </w:tcPr>
          <w:p w14:paraId="7EDEC657" w14:textId="77777777" w:rsidR="00C73551" w:rsidRDefault="00C73551">
            <w:pPr>
              <w:pStyle w:val="CRCoverPage"/>
              <w:spacing w:after="0"/>
              <w:ind w:right="100"/>
            </w:pPr>
          </w:p>
        </w:tc>
        <w:tc>
          <w:tcPr>
            <w:tcW w:w="1417" w:type="dxa"/>
            <w:gridSpan w:val="2"/>
            <w:tcBorders>
              <w:left w:val="nil"/>
            </w:tcBorders>
          </w:tcPr>
          <w:p w14:paraId="436BF6E9" w14:textId="77777777"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14:paraId="1FEC1380" w14:textId="77777777" w:rsidR="00C73551" w:rsidRDefault="00A644C5" w:rsidP="007E2BCA">
            <w:pPr>
              <w:pStyle w:val="CRCoverPage"/>
              <w:spacing w:after="0"/>
              <w:rPr>
                <w:rFonts w:eastAsia="SimSun"/>
                <w:lang w:val="en-US" w:eastAsia="zh-CN"/>
              </w:rPr>
            </w:pPr>
            <w:r>
              <w:t>20</w:t>
            </w:r>
            <w:r>
              <w:rPr>
                <w:rFonts w:eastAsia="SimSun" w:hint="eastAsia"/>
                <w:lang w:val="en-US" w:eastAsia="zh-CN"/>
              </w:rPr>
              <w:t>2</w:t>
            </w:r>
            <w:r w:rsidR="007E2BCA">
              <w:rPr>
                <w:rFonts w:eastAsia="SimSun"/>
                <w:lang w:val="en-US" w:eastAsia="zh-CN"/>
              </w:rPr>
              <w:t>1</w:t>
            </w:r>
            <w:r>
              <w:t>-</w:t>
            </w:r>
            <w:r w:rsidR="00AF2B4B">
              <w:rPr>
                <w:rFonts w:eastAsia="SimSun"/>
                <w:lang w:val="en-US" w:eastAsia="zh-CN"/>
              </w:rPr>
              <w:t>0</w:t>
            </w:r>
            <w:r w:rsidR="007E2BCA">
              <w:rPr>
                <w:rFonts w:eastAsia="SimSun"/>
                <w:lang w:val="en-US" w:eastAsia="zh-CN"/>
              </w:rPr>
              <w:t>1</w:t>
            </w:r>
            <w:r w:rsidR="001A6539">
              <w:rPr>
                <w:rFonts w:eastAsia="SimSun"/>
                <w:lang w:val="en-US" w:eastAsia="zh-CN"/>
              </w:rPr>
              <w:t>-</w:t>
            </w:r>
            <w:r w:rsidR="007E2BCA">
              <w:rPr>
                <w:rFonts w:eastAsia="SimSun"/>
                <w:lang w:val="en-US" w:eastAsia="zh-CN"/>
              </w:rPr>
              <w:t>14</w:t>
            </w:r>
          </w:p>
        </w:tc>
      </w:tr>
      <w:tr w:rsidR="00C73551" w14:paraId="4CB42CF5" w14:textId="77777777" w:rsidTr="007932A8">
        <w:tc>
          <w:tcPr>
            <w:tcW w:w="1843" w:type="dxa"/>
            <w:tcBorders>
              <w:left w:val="single" w:sz="4" w:space="0" w:color="auto"/>
            </w:tcBorders>
          </w:tcPr>
          <w:p w14:paraId="3B32721A" w14:textId="77777777" w:rsidR="00C73551" w:rsidRDefault="00C73551">
            <w:pPr>
              <w:pStyle w:val="CRCoverPage"/>
              <w:spacing w:after="0"/>
              <w:rPr>
                <w:b/>
                <w:i/>
                <w:sz w:val="8"/>
                <w:szCs w:val="8"/>
              </w:rPr>
            </w:pPr>
          </w:p>
        </w:tc>
        <w:tc>
          <w:tcPr>
            <w:tcW w:w="1560" w:type="dxa"/>
            <w:gridSpan w:val="4"/>
          </w:tcPr>
          <w:p w14:paraId="19501F79" w14:textId="77777777" w:rsidR="00C73551" w:rsidRDefault="00C73551">
            <w:pPr>
              <w:pStyle w:val="CRCoverPage"/>
              <w:spacing w:after="0"/>
              <w:rPr>
                <w:sz w:val="8"/>
                <w:szCs w:val="8"/>
              </w:rPr>
            </w:pPr>
          </w:p>
        </w:tc>
        <w:tc>
          <w:tcPr>
            <w:tcW w:w="2694" w:type="dxa"/>
            <w:gridSpan w:val="3"/>
          </w:tcPr>
          <w:p w14:paraId="31D41822" w14:textId="77777777" w:rsidR="00C73551" w:rsidRDefault="00C73551">
            <w:pPr>
              <w:pStyle w:val="CRCoverPage"/>
              <w:spacing w:after="0"/>
              <w:rPr>
                <w:sz w:val="8"/>
                <w:szCs w:val="8"/>
              </w:rPr>
            </w:pPr>
          </w:p>
        </w:tc>
        <w:tc>
          <w:tcPr>
            <w:tcW w:w="1417" w:type="dxa"/>
            <w:gridSpan w:val="2"/>
          </w:tcPr>
          <w:p w14:paraId="30AEAC84" w14:textId="77777777" w:rsidR="00C73551" w:rsidRDefault="00C73551">
            <w:pPr>
              <w:pStyle w:val="CRCoverPage"/>
              <w:spacing w:after="0"/>
              <w:rPr>
                <w:sz w:val="8"/>
                <w:szCs w:val="8"/>
              </w:rPr>
            </w:pPr>
          </w:p>
        </w:tc>
        <w:tc>
          <w:tcPr>
            <w:tcW w:w="2127" w:type="dxa"/>
            <w:tcBorders>
              <w:right w:val="single" w:sz="4" w:space="0" w:color="auto"/>
            </w:tcBorders>
          </w:tcPr>
          <w:p w14:paraId="381D0777" w14:textId="77777777" w:rsidR="00C73551" w:rsidRDefault="00C73551">
            <w:pPr>
              <w:pStyle w:val="CRCoverPage"/>
              <w:spacing w:after="0"/>
              <w:rPr>
                <w:sz w:val="8"/>
                <w:szCs w:val="8"/>
              </w:rPr>
            </w:pPr>
          </w:p>
        </w:tc>
      </w:tr>
      <w:tr w:rsidR="00C73551" w14:paraId="78C5F8F8" w14:textId="77777777" w:rsidTr="007932A8">
        <w:trPr>
          <w:cantSplit/>
        </w:trPr>
        <w:tc>
          <w:tcPr>
            <w:tcW w:w="1843" w:type="dxa"/>
            <w:tcBorders>
              <w:left w:val="single" w:sz="4" w:space="0" w:color="auto"/>
            </w:tcBorders>
          </w:tcPr>
          <w:p w14:paraId="372D8CD8" w14:textId="77777777" w:rsidR="00C73551" w:rsidRDefault="00A644C5">
            <w:pPr>
              <w:pStyle w:val="CRCoverPage"/>
              <w:tabs>
                <w:tab w:val="right" w:pos="1759"/>
              </w:tabs>
              <w:spacing w:after="0"/>
              <w:rPr>
                <w:b/>
                <w:i/>
              </w:rPr>
            </w:pPr>
            <w:r>
              <w:rPr>
                <w:b/>
                <w:i/>
              </w:rPr>
              <w:t>Category:</w:t>
            </w:r>
          </w:p>
        </w:tc>
        <w:tc>
          <w:tcPr>
            <w:tcW w:w="425" w:type="dxa"/>
            <w:shd w:val="pct30" w:color="FFFF00" w:fill="auto"/>
          </w:tcPr>
          <w:p w14:paraId="69810C23" w14:textId="77777777" w:rsidR="00C73551" w:rsidRDefault="00A20B6F">
            <w:pPr>
              <w:pStyle w:val="CRCoverPage"/>
              <w:spacing w:after="0"/>
              <w:ind w:left="100"/>
              <w:rPr>
                <w:b/>
              </w:rPr>
            </w:pPr>
            <w:r>
              <w:rPr>
                <w:b/>
              </w:rPr>
              <w:t>F</w:t>
            </w:r>
          </w:p>
        </w:tc>
        <w:tc>
          <w:tcPr>
            <w:tcW w:w="3829" w:type="dxa"/>
            <w:gridSpan w:val="6"/>
            <w:tcBorders>
              <w:left w:val="nil"/>
            </w:tcBorders>
          </w:tcPr>
          <w:p w14:paraId="16BB9A78" w14:textId="77777777" w:rsidR="00C73551" w:rsidRDefault="00C73551">
            <w:pPr>
              <w:pStyle w:val="CRCoverPage"/>
              <w:spacing w:after="0"/>
            </w:pPr>
          </w:p>
        </w:tc>
        <w:tc>
          <w:tcPr>
            <w:tcW w:w="1417" w:type="dxa"/>
            <w:gridSpan w:val="2"/>
            <w:tcBorders>
              <w:left w:val="nil"/>
            </w:tcBorders>
          </w:tcPr>
          <w:p w14:paraId="3621BBD2" w14:textId="77777777"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14:paraId="472F330B" w14:textId="77777777" w:rsidR="00C73551" w:rsidRDefault="00A644C5" w:rsidP="00257913">
            <w:pPr>
              <w:pStyle w:val="CRCoverPage"/>
              <w:spacing w:after="0"/>
              <w:ind w:left="100"/>
            </w:pPr>
            <w:r>
              <w:t>Rel-1</w:t>
            </w:r>
            <w:r w:rsidR="00AF2B4B">
              <w:t>6</w:t>
            </w:r>
          </w:p>
        </w:tc>
      </w:tr>
      <w:tr w:rsidR="00C73551" w14:paraId="468F67A2" w14:textId="77777777" w:rsidTr="007932A8">
        <w:tc>
          <w:tcPr>
            <w:tcW w:w="1843" w:type="dxa"/>
            <w:tcBorders>
              <w:left w:val="single" w:sz="4" w:space="0" w:color="auto"/>
              <w:bottom w:val="single" w:sz="4" w:space="0" w:color="auto"/>
            </w:tcBorders>
          </w:tcPr>
          <w:p w14:paraId="5DED4956" w14:textId="77777777" w:rsidR="00C73551" w:rsidRDefault="00C73551">
            <w:pPr>
              <w:pStyle w:val="CRCoverPage"/>
              <w:spacing w:after="0"/>
              <w:rPr>
                <w:b/>
                <w:i/>
              </w:rPr>
            </w:pPr>
          </w:p>
        </w:tc>
        <w:tc>
          <w:tcPr>
            <w:tcW w:w="4678" w:type="dxa"/>
            <w:gridSpan w:val="8"/>
            <w:tcBorders>
              <w:bottom w:val="single" w:sz="4" w:space="0" w:color="auto"/>
            </w:tcBorders>
          </w:tcPr>
          <w:p w14:paraId="73236332" w14:textId="77777777"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A17824" w14:textId="77777777" w:rsidR="00C73551" w:rsidRDefault="00A644C5">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8AC409" w14:textId="77777777"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14:paraId="22B25092" w14:textId="77777777" w:rsidTr="007932A8">
        <w:tc>
          <w:tcPr>
            <w:tcW w:w="1843" w:type="dxa"/>
          </w:tcPr>
          <w:p w14:paraId="06878DF1" w14:textId="77777777" w:rsidR="00C73551" w:rsidRDefault="00C73551">
            <w:pPr>
              <w:pStyle w:val="CRCoverPage"/>
              <w:spacing w:after="0"/>
              <w:rPr>
                <w:b/>
                <w:i/>
                <w:sz w:val="8"/>
                <w:szCs w:val="8"/>
              </w:rPr>
            </w:pPr>
          </w:p>
        </w:tc>
        <w:tc>
          <w:tcPr>
            <w:tcW w:w="7798" w:type="dxa"/>
            <w:gridSpan w:val="10"/>
          </w:tcPr>
          <w:p w14:paraId="195D1318" w14:textId="77777777" w:rsidR="00C73551" w:rsidRDefault="00C73551">
            <w:pPr>
              <w:pStyle w:val="CRCoverPage"/>
              <w:spacing w:after="0"/>
              <w:rPr>
                <w:sz w:val="8"/>
                <w:szCs w:val="8"/>
              </w:rPr>
            </w:pPr>
          </w:p>
        </w:tc>
      </w:tr>
      <w:tr w:rsidR="00C73551" w14:paraId="7BF30129" w14:textId="77777777" w:rsidTr="00967DBB">
        <w:trPr>
          <w:trHeight w:val="838"/>
        </w:trPr>
        <w:tc>
          <w:tcPr>
            <w:tcW w:w="2268" w:type="dxa"/>
            <w:gridSpan w:val="2"/>
            <w:tcBorders>
              <w:top w:val="single" w:sz="4" w:space="0" w:color="auto"/>
              <w:left w:val="single" w:sz="4" w:space="0" w:color="auto"/>
            </w:tcBorders>
          </w:tcPr>
          <w:p w14:paraId="2DC9A424" w14:textId="77777777"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0A5F02D0" w14:textId="77777777" w:rsidR="002054CA" w:rsidRDefault="002054CA" w:rsidP="00133B08">
            <w:pPr>
              <w:pStyle w:val="CRCoverPage"/>
              <w:spacing w:before="120"/>
              <w:jc w:val="both"/>
              <w:rPr>
                <w:rFonts w:cs="Arial"/>
              </w:rPr>
            </w:pPr>
            <w:r>
              <w:rPr>
                <w:rFonts w:cs="Arial"/>
              </w:rPr>
              <w:t xml:space="preserve">There are some editorial changes on mobility enhancement. </w:t>
            </w:r>
          </w:p>
          <w:p w14:paraId="6D662401" w14:textId="77777777" w:rsidR="00157B9F" w:rsidRDefault="002054CA" w:rsidP="00133B08">
            <w:pPr>
              <w:pStyle w:val="CRCoverPage"/>
              <w:spacing w:before="120"/>
              <w:jc w:val="both"/>
              <w:rPr>
                <w:rFonts w:cs="Arial"/>
              </w:rPr>
            </w:pPr>
            <w:r>
              <w:rPr>
                <w:rFonts w:cs="Arial"/>
              </w:rPr>
              <w:t xml:space="preserve">&gt; </w:t>
            </w:r>
            <w:r w:rsidR="000A7C62">
              <w:rPr>
                <w:rFonts w:cs="Arial"/>
              </w:rPr>
              <w:t>Change</w:t>
            </w:r>
            <w:r>
              <w:rPr>
                <w:rFonts w:cs="Arial"/>
              </w:rPr>
              <w:t xml:space="preserve"> 1</w:t>
            </w:r>
          </w:p>
          <w:p w14:paraId="4610971A" w14:textId="69E5B836" w:rsidR="00312676" w:rsidRDefault="00313E66" w:rsidP="00133B08">
            <w:pPr>
              <w:pStyle w:val="CRCoverPage"/>
              <w:spacing w:before="120"/>
              <w:jc w:val="both"/>
              <w:rPr>
                <w:rFonts w:cs="Arial"/>
              </w:rPr>
            </w:pPr>
            <w:r>
              <w:rPr>
                <w:rFonts w:cs="Arial"/>
              </w:rPr>
              <w:t xml:space="preserve">For the </w:t>
            </w:r>
            <w:r w:rsidRPr="000C6DEA">
              <w:rPr>
                <w:rFonts w:cs="Arial"/>
                <w:i/>
              </w:rPr>
              <w:t>VarConditionalReconfig</w:t>
            </w:r>
            <w:r w:rsidRPr="007959C1">
              <w:rPr>
                <w:rFonts w:cs="Arial"/>
              </w:rPr>
              <w:t xml:space="preserve"> removal operation, </w:t>
            </w:r>
            <w:r w:rsidR="0059324C" w:rsidRPr="007959C1">
              <w:rPr>
                <w:rFonts w:cs="Arial"/>
              </w:rPr>
              <w:t xml:space="preserve">CPC was configured” was added </w:t>
            </w:r>
            <w:r w:rsidR="0059324C">
              <w:rPr>
                <w:rFonts w:cs="Arial"/>
              </w:rPr>
              <w:t xml:space="preserve">for SCG </w:t>
            </w:r>
            <w:r w:rsidR="0059324C" w:rsidRPr="007959C1">
              <w:rPr>
                <w:rFonts w:cs="Arial"/>
              </w:rPr>
              <w:t>but nothing was mentioned for MCG.</w:t>
            </w:r>
            <w:r w:rsidR="00CE57DF">
              <w:rPr>
                <w:rFonts w:cs="Arial"/>
              </w:rPr>
              <w:t xml:space="preserve"> It should be aligned. </w:t>
            </w:r>
          </w:p>
          <w:p w14:paraId="2CD8E674" w14:textId="77777777" w:rsidR="003A2B71" w:rsidRPr="007959C1" w:rsidRDefault="003A2B71" w:rsidP="00133B08">
            <w:pPr>
              <w:pStyle w:val="CRCoverPage"/>
              <w:spacing w:before="120"/>
              <w:jc w:val="both"/>
              <w:rPr>
                <w:rFonts w:cs="Arial"/>
              </w:rPr>
            </w:pPr>
          </w:p>
          <w:p w14:paraId="1D765B45" w14:textId="0DB96067" w:rsidR="00157B9F" w:rsidRDefault="00BA338F" w:rsidP="00133B08">
            <w:pPr>
              <w:pStyle w:val="CRCoverPage"/>
              <w:spacing w:before="120"/>
              <w:jc w:val="both"/>
              <w:rPr>
                <w:rFonts w:cs="Arial"/>
              </w:rPr>
            </w:pPr>
            <w:r w:rsidRPr="007959C1">
              <w:rPr>
                <w:rFonts w:cs="Arial"/>
              </w:rPr>
              <w:t xml:space="preserve">2&gt; </w:t>
            </w:r>
            <w:r w:rsidR="000A7C62" w:rsidRPr="007959C1">
              <w:rPr>
                <w:rFonts w:cs="Arial"/>
              </w:rPr>
              <w:t xml:space="preserve">Change 2 </w:t>
            </w:r>
          </w:p>
          <w:p w14:paraId="1BB41A33" w14:textId="2E2D4C3E" w:rsidR="00C45EA6" w:rsidRDefault="009B0FC9" w:rsidP="00133B08">
            <w:pPr>
              <w:pStyle w:val="CRCoverPage"/>
              <w:spacing w:before="120"/>
              <w:jc w:val="both"/>
              <w:rPr>
                <w:rFonts w:cs="Arial"/>
              </w:rPr>
            </w:pPr>
            <w:r>
              <w:rPr>
                <w:rFonts w:cs="Arial"/>
              </w:rPr>
              <w:t>In section 5.3.5.5.6 (</w:t>
            </w:r>
            <w:r w:rsidRPr="00CA3ECC">
              <w:rPr>
                <w:rFonts w:eastAsia="MS Mincho"/>
              </w:rPr>
              <w:t xml:space="preserve"> RLF Timers &amp; Constants configuration</w:t>
            </w:r>
            <w:r>
              <w:rPr>
                <w:rFonts w:cs="Arial"/>
              </w:rPr>
              <w:t>),</w:t>
            </w:r>
            <w:r w:rsidR="00B83658">
              <w:rPr>
                <w:rFonts w:cs="Arial"/>
              </w:rPr>
              <w:t xml:space="preserve"> </w:t>
            </w:r>
            <w:r>
              <w:rPr>
                <w:rFonts w:cs="Arial"/>
              </w:rPr>
              <w:t xml:space="preserve">if the </w:t>
            </w:r>
            <w:r w:rsidR="00B83658">
              <w:rPr>
                <w:rFonts w:cs="Arial"/>
              </w:rPr>
              <w:t xml:space="preserve">RLF </w:t>
            </w:r>
            <w:r>
              <w:rPr>
                <w:rFonts w:cs="Arial"/>
              </w:rPr>
              <w:t xml:space="preserve">configuration (i.e. </w:t>
            </w:r>
            <w:r w:rsidRPr="007959C1">
              <w:rPr>
                <w:rFonts w:cs="Arial"/>
              </w:rPr>
              <w:t>T310,N310,N311 values</w:t>
            </w:r>
            <w:r>
              <w:rPr>
                <w:rFonts w:cs="Arial"/>
              </w:rPr>
              <w:t>)  is modified,</w:t>
            </w:r>
            <w:r w:rsidR="00BB62CB">
              <w:rPr>
                <w:rFonts w:cs="Arial"/>
              </w:rPr>
              <w:t xml:space="preserve"> </w:t>
            </w:r>
            <w:r w:rsidR="00B83658" w:rsidRPr="007959C1">
              <w:rPr>
                <w:rFonts w:cs="Arial"/>
              </w:rPr>
              <w:t xml:space="preserve"> </w:t>
            </w:r>
            <w:r w:rsidR="00B83658">
              <w:rPr>
                <w:rFonts w:cs="Arial"/>
              </w:rPr>
              <w:t xml:space="preserve"> T312 is stoped </w:t>
            </w:r>
            <w:r w:rsidR="00B83658" w:rsidRPr="007959C1">
              <w:rPr>
                <w:rFonts w:cs="Arial"/>
              </w:rPr>
              <w:t>as N310/N311 counters would be reset and T310 would be stopped accordingly.</w:t>
            </w:r>
            <w:r w:rsidR="00A47EBA">
              <w:rPr>
                <w:rFonts w:cs="Arial"/>
              </w:rPr>
              <w:t xml:space="preserve"> </w:t>
            </w:r>
          </w:p>
          <w:p w14:paraId="5B82A4A8" w14:textId="31CF5092" w:rsidR="003A2B71" w:rsidRDefault="00A21F87" w:rsidP="00FB0E9C">
            <w:pPr>
              <w:pStyle w:val="CRCoverPage"/>
              <w:spacing w:before="120"/>
              <w:jc w:val="both"/>
              <w:rPr>
                <w:rFonts w:cs="Arial"/>
              </w:rPr>
            </w:pPr>
            <w:r>
              <w:rPr>
                <w:rFonts w:cs="Arial"/>
              </w:rPr>
              <w:t xml:space="preserve">But </w:t>
            </w:r>
            <w:r w:rsidR="005716DA">
              <w:rPr>
                <w:rFonts w:cs="Arial"/>
              </w:rPr>
              <w:t>the operation (i.e.</w:t>
            </w:r>
            <w:r>
              <w:rPr>
                <w:rFonts w:cs="Arial"/>
              </w:rPr>
              <w:t xml:space="preserve"> timer stop and counter reset </w:t>
            </w:r>
            <w:r w:rsidR="005716DA">
              <w:rPr>
                <w:rFonts w:cs="Arial"/>
              </w:rPr>
              <w:t>)</w:t>
            </w:r>
            <w:r>
              <w:rPr>
                <w:rFonts w:cs="Arial"/>
              </w:rPr>
              <w:t xml:space="preserve"> </w:t>
            </w:r>
            <w:r w:rsidR="005716DA">
              <w:rPr>
                <w:rFonts w:cs="Arial"/>
              </w:rPr>
              <w:t>is</w:t>
            </w:r>
            <w:r>
              <w:rPr>
                <w:rFonts w:cs="Arial"/>
              </w:rPr>
              <w:t xml:space="preserve"> not applied when </w:t>
            </w:r>
            <w:r w:rsidRPr="00BD5A27">
              <w:rPr>
                <w:rFonts w:cs="Arial"/>
              </w:rPr>
              <w:t>rlf-TimersAndConstants is set to release</w:t>
            </w:r>
            <w:r w:rsidR="00B75E49">
              <w:rPr>
                <w:rFonts w:cs="Arial"/>
              </w:rPr>
              <w:t xml:space="preserve">. In this case, </w:t>
            </w:r>
            <w:r w:rsidR="005716DA">
              <w:rPr>
                <w:rFonts w:cs="Arial"/>
              </w:rPr>
              <w:t>UE switch the RLF configuration from dedicated configuration to the SIB1 configuratio</w:t>
            </w:r>
            <w:r w:rsidR="00B75E49">
              <w:rPr>
                <w:rFonts w:cs="Arial"/>
              </w:rPr>
              <w:t xml:space="preserve">n. Since it’s also the RLF configuration change, the same operation (stop timer, reset counter) should be applied here also. </w:t>
            </w:r>
          </w:p>
          <w:p w14:paraId="7952BAD7" w14:textId="77777777" w:rsidR="00CA6D5C" w:rsidRDefault="00CA6D5C" w:rsidP="00FB0E9C">
            <w:pPr>
              <w:pStyle w:val="CRCoverPage"/>
              <w:spacing w:before="120"/>
              <w:jc w:val="both"/>
              <w:rPr>
                <w:rFonts w:cs="Arial"/>
              </w:rPr>
            </w:pPr>
          </w:p>
          <w:p w14:paraId="492B42EE" w14:textId="77777777" w:rsidR="00945C0A" w:rsidRDefault="007072F0" w:rsidP="00133B08">
            <w:pPr>
              <w:pStyle w:val="CRCoverPage"/>
              <w:spacing w:before="120"/>
              <w:jc w:val="both"/>
              <w:rPr>
                <w:ins w:id="1" w:author="Apple - Fangli" w:date="2021-01-13T14:23:00Z"/>
                <w:rFonts w:cs="Arial"/>
              </w:rPr>
            </w:pPr>
            <w:r>
              <w:rPr>
                <w:rFonts w:cs="Arial"/>
              </w:rPr>
              <w:t>3&gt; Change 3</w:t>
            </w:r>
            <w:r w:rsidRPr="007959C1">
              <w:rPr>
                <w:rFonts w:cs="Arial"/>
              </w:rPr>
              <w:t xml:space="preserve">: </w:t>
            </w:r>
          </w:p>
          <w:p w14:paraId="5D171A35" w14:textId="29F793B4" w:rsidR="007072F0" w:rsidRDefault="0059699C" w:rsidP="00133B08">
            <w:pPr>
              <w:pStyle w:val="CRCoverPage"/>
              <w:spacing w:before="120"/>
              <w:jc w:val="both"/>
              <w:rPr>
                <w:rFonts w:cs="Arial"/>
              </w:rPr>
            </w:pPr>
            <w:r>
              <w:rPr>
                <w:rFonts w:cs="Arial"/>
              </w:rPr>
              <w:t>Since one condition is only configured for one candidate cell, d</w:t>
            </w:r>
            <w:r w:rsidR="00A20BD4" w:rsidRPr="007959C1">
              <w:rPr>
                <w:rFonts w:cs="Arial"/>
              </w:rPr>
              <w:t xml:space="preserve">uring the condition evaluation, </w:t>
            </w:r>
            <w:r w:rsidR="008B2072" w:rsidRPr="007959C1">
              <w:rPr>
                <w:rFonts w:cs="Arial"/>
              </w:rPr>
              <w:t>“Applicable Cells” should be updated to “</w:t>
            </w:r>
            <w:r w:rsidR="00F420FE" w:rsidRPr="007959C1">
              <w:rPr>
                <w:rFonts w:cs="Arial"/>
              </w:rPr>
              <w:t>Applicable</w:t>
            </w:r>
            <w:r w:rsidR="008B2072" w:rsidRPr="007959C1">
              <w:rPr>
                <w:rFonts w:cs="Arial"/>
              </w:rPr>
              <w:t xml:space="preserve"> cell”</w:t>
            </w:r>
            <w:r>
              <w:rPr>
                <w:rFonts w:cs="Arial"/>
              </w:rPr>
              <w:t>.</w:t>
            </w:r>
          </w:p>
          <w:p w14:paraId="25777452" w14:textId="77777777" w:rsidR="003A2B71" w:rsidRPr="007959C1" w:rsidRDefault="003A2B71" w:rsidP="00133B08">
            <w:pPr>
              <w:pStyle w:val="CRCoverPage"/>
              <w:spacing w:before="120"/>
              <w:jc w:val="both"/>
              <w:rPr>
                <w:rFonts w:cs="Arial"/>
              </w:rPr>
            </w:pPr>
          </w:p>
          <w:p w14:paraId="366141A7" w14:textId="77777777" w:rsidR="00591825" w:rsidRDefault="00F420FE" w:rsidP="00133B08">
            <w:pPr>
              <w:pStyle w:val="CRCoverPage"/>
              <w:spacing w:before="120"/>
              <w:jc w:val="both"/>
              <w:rPr>
                <w:rFonts w:cs="Arial"/>
              </w:rPr>
            </w:pPr>
            <w:r>
              <w:rPr>
                <w:rFonts w:cs="Arial"/>
              </w:rPr>
              <w:t xml:space="preserve">4&gt; Change 4: </w:t>
            </w:r>
          </w:p>
          <w:p w14:paraId="52B81B0F" w14:textId="6EC10044" w:rsidR="00F420FE" w:rsidRDefault="00255F63" w:rsidP="00133B08">
            <w:pPr>
              <w:pStyle w:val="CRCoverPage"/>
              <w:spacing w:before="120"/>
              <w:jc w:val="both"/>
              <w:rPr>
                <w:rFonts w:cs="Arial"/>
              </w:rPr>
            </w:pPr>
            <w:r w:rsidRPr="00C20833">
              <w:rPr>
                <w:rFonts w:cs="Arial"/>
                <w:i/>
              </w:rPr>
              <w:lastRenderedPageBreak/>
              <w:t>t312-r16</w:t>
            </w:r>
            <w:r w:rsidRPr="007959C1">
              <w:rPr>
                <w:rFonts w:cs="Arial"/>
              </w:rPr>
              <w:t xml:space="preserve"> in </w:t>
            </w:r>
            <w:r w:rsidR="00A56C0F" w:rsidRPr="007959C1">
              <w:rPr>
                <w:rFonts w:cs="Arial"/>
              </w:rPr>
              <w:t xml:space="preserve">MeasObjectNR </w:t>
            </w:r>
            <w:r w:rsidRPr="007959C1">
              <w:rPr>
                <w:rFonts w:cs="Arial"/>
              </w:rPr>
              <w:t xml:space="preserve">and </w:t>
            </w:r>
            <w:r w:rsidRPr="00C20833">
              <w:rPr>
                <w:rFonts w:cs="Arial"/>
                <w:i/>
              </w:rPr>
              <w:t>useT312</w:t>
            </w:r>
            <w:r w:rsidRPr="007959C1">
              <w:rPr>
                <w:rFonts w:cs="Arial"/>
              </w:rPr>
              <w:t xml:space="preserve"> in reportConfig should be configured together</w:t>
            </w:r>
            <w:r w:rsidR="00A56C0F" w:rsidRPr="007959C1">
              <w:rPr>
                <w:rFonts w:cs="Arial"/>
              </w:rPr>
              <w:t xml:space="preserve">. </w:t>
            </w:r>
          </w:p>
        </w:tc>
      </w:tr>
      <w:tr w:rsidR="00C73551" w14:paraId="3B61581B" w14:textId="77777777" w:rsidTr="007932A8">
        <w:tc>
          <w:tcPr>
            <w:tcW w:w="2268" w:type="dxa"/>
            <w:gridSpan w:val="2"/>
            <w:tcBorders>
              <w:left w:val="single" w:sz="4" w:space="0" w:color="auto"/>
            </w:tcBorders>
          </w:tcPr>
          <w:p w14:paraId="3480859F"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4192E4D3" w14:textId="77777777" w:rsidR="00C73551" w:rsidRDefault="00C73551">
            <w:pPr>
              <w:pStyle w:val="CRCoverPage"/>
              <w:spacing w:after="0"/>
              <w:rPr>
                <w:sz w:val="8"/>
                <w:szCs w:val="8"/>
              </w:rPr>
            </w:pPr>
          </w:p>
        </w:tc>
      </w:tr>
      <w:tr w:rsidR="00C73551" w14:paraId="63D58F4E" w14:textId="77777777" w:rsidTr="007932A8">
        <w:tc>
          <w:tcPr>
            <w:tcW w:w="2268" w:type="dxa"/>
            <w:gridSpan w:val="2"/>
            <w:tcBorders>
              <w:left w:val="single" w:sz="4" w:space="0" w:color="auto"/>
            </w:tcBorders>
          </w:tcPr>
          <w:p w14:paraId="207DDB67" w14:textId="77777777"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322C219C" w14:textId="6FBF73E7" w:rsidR="007F23DF" w:rsidRPr="007959C1" w:rsidRDefault="001E7B8D" w:rsidP="00F509BC">
            <w:pPr>
              <w:pStyle w:val="ListParagraph"/>
              <w:numPr>
                <w:ilvl w:val="0"/>
                <w:numId w:val="9"/>
              </w:numPr>
              <w:overflowPunct/>
              <w:autoSpaceDE/>
              <w:autoSpaceDN/>
              <w:adjustRightInd/>
              <w:spacing w:line="240" w:lineRule="auto"/>
              <w:textAlignment w:val="auto"/>
              <w:rPr>
                <w:rFonts w:ascii="Arial" w:eastAsia="Times New Roman" w:hAnsi="Arial" w:cs="Arial"/>
                <w:sz w:val="20"/>
                <w:szCs w:val="20"/>
                <w:lang w:val="en-GB" w:eastAsia="ko-KR"/>
              </w:rPr>
            </w:pPr>
            <w:r w:rsidRPr="007959C1">
              <w:rPr>
                <w:rFonts w:ascii="Arial" w:eastAsia="Times New Roman" w:hAnsi="Arial" w:cs="Arial"/>
                <w:sz w:val="20"/>
                <w:szCs w:val="20"/>
                <w:lang w:val="en-GB" w:eastAsia="ko-KR"/>
              </w:rPr>
              <w:t xml:space="preserve">Change 1 </w:t>
            </w:r>
            <w:r w:rsidR="003C2070">
              <w:rPr>
                <w:rFonts w:ascii="Arial" w:eastAsia="Times New Roman" w:hAnsi="Arial" w:cs="Arial"/>
                <w:sz w:val="20"/>
                <w:szCs w:val="20"/>
                <w:lang w:val="en-GB" w:eastAsia="ko-KR"/>
              </w:rPr>
              <w:t>(</w:t>
            </w:r>
            <w:r w:rsidRPr="007959C1">
              <w:rPr>
                <w:rFonts w:ascii="Arial" w:eastAsia="Times New Roman" w:hAnsi="Arial" w:cs="Arial"/>
                <w:sz w:val="20"/>
                <w:szCs w:val="20"/>
                <w:lang w:val="en-GB" w:eastAsia="ko-KR"/>
              </w:rPr>
              <w:t>section 5.3.5.3</w:t>
            </w:r>
            <w:r w:rsidR="003C2070">
              <w:rPr>
                <w:rFonts w:ascii="Arial" w:eastAsia="Times New Roman" w:hAnsi="Arial" w:cs="Arial"/>
                <w:sz w:val="20"/>
                <w:szCs w:val="20"/>
                <w:lang w:val="en-GB" w:eastAsia="ko-KR"/>
              </w:rPr>
              <w:t>):</w:t>
            </w:r>
          </w:p>
          <w:p w14:paraId="32A20D8A" w14:textId="7C821DF3" w:rsidR="001E7B8D" w:rsidRPr="007959C1" w:rsidRDefault="001E7B8D" w:rsidP="001E7B8D">
            <w:pPr>
              <w:overflowPunct/>
              <w:spacing w:after="0" w:line="240" w:lineRule="auto"/>
              <w:textAlignment w:val="auto"/>
              <w:rPr>
                <w:rFonts w:ascii="Arial" w:hAnsi="Arial" w:cs="Arial"/>
                <w:lang w:eastAsia="ko-KR"/>
              </w:rPr>
            </w:pPr>
            <w:r w:rsidRPr="007959C1">
              <w:rPr>
                <w:rFonts w:ascii="Arial" w:hAnsi="Arial" w:cs="Arial"/>
                <w:lang w:eastAsia="ko-KR"/>
              </w:rPr>
              <w:t xml:space="preserve">       </w:t>
            </w:r>
            <w:r w:rsidR="004217B3">
              <w:rPr>
                <w:rFonts w:ascii="Arial" w:hAnsi="Arial" w:cs="Arial"/>
                <w:lang w:eastAsia="ko-KR"/>
              </w:rPr>
              <w:t>C</w:t>
            </w:r>
            <w:r w:rsidR="00AA47F8">
              <w:rPr>
                <w:rFonts w:ascii="Arial" w:hAnsi="Arial" w:cs="Arial"/>
                <w:lang w:eastAsia="ko-KR"/>
              </w:rPr>
              <w:t>hange</w:t>
            </w:r>
            <w:r w:rsidRPr="007959C1">
              <w:rPr>
                <w:rFonts w:ascii="Arial" w:hAnsi="Arial" w:cs="Arial"/>
                <w:lang w:eastAsia="ko-KR"/>
              </w:rPr>
              <w:t xml:space="preserve"> the statement for consistency between MCG and SCG </w:t>
            </w:r>
          </w:p>
          <w:p w14:paraId="2FC3E699" w14:textId="77777777" w:rsidR="00452CA2" w:rsidRPr="007959C1" w:rsidRDefault="00452CA2" w:rsidP="001E7B8D">
            <w:pPr>
              <w:overflowPunct/>
              <w:spacing w:after="0" w:line="240" w:lineRule="auto"/>
              <w:textAlignment w:val="auto"/>
              <w:rPr>
                <w:rFonts w:ascii="Arial" w:hAnsi="Arial" w:cs="Arial"/>
                <w:lang w:eastAsia="ko-KR"/>
              </w:rPr>
            </w:pPr>
          </w:p>
          <w:p w14:paraId="7E8A8C52" w14:textId="77777777" w:rsidR="00CB1590" w:rsidRDefault="00FD2D75" w:rsidP="00CB1590">
            <w:pPr>
              <w:pStyle w:val="ListParagraph"/>
              <w:numPr>
                <w:ilvl w:val="0"/>
                <w:numId w:val="9"/>
              </w:numPr>
              <w:overflowPunct/>
              <w:autoSpaceDE/>
              <w:autoSpaceDN/>
              <w:adjustRightInd/>
              <w:spacing w:line="240" w:lineRule="auto"/>
              <w:textAlignment w:val="auto"/>
              <w:rPr>
                <w:rFonts w:ascii="Arial" w:eastAsia="Times New Roman" w:hAnsi="Arial" w:cs="Arial"/>
                <w:sz w:val="20"/>
                <w:szCs w:val="20"/>
                <w:lang w:val="en-GB" w:eastAsia="ko-KR"/>
              </w:rPr>
            </w:pPr>
            <w:r w:rsidRPr="007959C1">
              <w:rPr>
                <w:rFonts w:ascii="Arial" w:eastAsia="Times New Roman" w:hAnsi="Arial" w:cs="Arial"/>
                <w:sz w:val="20"/>
                <w:szCs w:val="20"/>
                <w:lang w:val="en-GB" w:eastAsia="ko-KR"/>
              </w:rPr>
              <w:t>Change 2</w:t>
            </w:r>
            <w:r w:rsidR="0019720D" w:rsidRPr="007959C1">
              <w:rPr>
                <w:rFonts w:ascii="Arial" w:eastAsia="Times New Roman" w:hAnsi="Arial" w:cs="Arial"/>
                <w:sz w:val="20"/>
                <w:szCs w:val="20"/>
                <w:lang w:val="en-GB" w:eastAsia="ko-KR"/>
              </w:rPr>
              <w:t xml:space="preserve"> (5.3.5.5.6)</w:t>
            </w:r>
            <w:r w:rsidRPr="007959C1">
              <w:rPr>
                <w:rFonts w:ascii="Arial" w:eastAsia="Times New Roman" w:hAnsi="Arial" w:cs="Arial"/>
                <w:sz w:val="20"/>
                <w:szCs w:val="20"/>
                <w:lang w:val="en-GB" w:eastAsia="ko-KR"/>
              </w:rPr>
              <w:t xml:space="preserve">: </w:t>
            </w:r>
          </w:p>
          <w:p w14:paraId="5EE20A57" w14:textId="27659179" w:rsidR="00CA6D5C" w:rsidRPr="00CB1590" w:rsidRDefault="00CB1590" w:rsidP="00CB1590">
            <w:pPr>
              <w:pStyle w:val="ListParagraph"/>
              <w:overflowPunct/>
              <w:autoSpaceDE/>
              <w:autoSpaceDN/>
              <w:adjustRightInd/>
              <w:spacing w:line="240" w:lineRule="auto"/>
              <w:ind w:left="360"/>
              <w:textAlignment w:val="auto"/>
              <w:rPr>
                <w:rFonts w:ascii="Arial" w:eastAsia="Times New Roman" w:hAnsi="Arial" w:cs="Arial"/>
                <w:sz w:val="20"/>
                <w:szCs w:val="20"/>
                <w:lang w:val="en-GB" w:eastAsia="ko-KR"/>
              </w:rPr>
            </w:pPr>
            <w:r w:rsidRPr="000A5507">
              <w:rPr>
                <w:rFonts w:ascii="Arial" w:hAnsi="Arial" w:cs="Arial"/>
                <w:lang w:val="en-US" w:eastAsia="ko-KR"/>
              </w:rPr>
              <w:t>UE should apply the following operation when the rlf-TimersAndConstants is set to release:</w:t>
            </w:r>
          </w:p>
          <w:p w14:paraId="2510C62A" w14:textId="77777777" w:rsidR="00CB1590" w:rsidRPr="000A5507" w:rsidRDefault="00CB1590" w:rsidP="00CB1590">
            <w:pPr>
              <w:pStyle w:val="B3"/>
              <w:rPr>
                <w:lang w:val="en-US"/>
              </w:rPr>
            </w:pPr>
            <w:r w:rsidRPr="000A5507">
              <w:rPr>
                <w:lang w:val="en-US"/>
              </w:rPr>
              <w:t>3&gt;</w:t>
            </w:r>
            <w:r w:rsidRPr="000A5507">
              <w:rPr>
                <w:lang w:val="en-US"/>
              </w:rPr>
              <w:tab/>
              <w:t>stop timer T310 for this cell group, if running;</w:t>
            </w:r>
          </w:p>
          <w:p w14:paraId="0F8F005E" w14:textId="77777777" w:rsidR="00CB1590" w:rsidRPr="000A5507" w:rsidRDefault="00CB1590" w:rsidP="00CB1590">
            <w:pPr>
              <w:pStyle w:val="B3"/>
              <w:rPr>
                <w:lang w:val="en-US"/>
              </w:rPr>
            </w:pPr>
            <w:r w:rsidRPr="000A5507">
              <w:rPr>
                <w:lang w:val="en-US"/>
              </w:rPr>
              <w:t>3&gt;</w:t>
            </w:r>
            <w:r w:rsidRPr="000A5507">
              <w:rPr>
                <w:lang w:val="en-US"/>
              </w:rPr>
              <w:tab/>
              <w:t>stop timer T312 for this cell group, if running;</w:t>
            </w:r>
          </w:p>
          <w:p w14:paraId="549A3C3A" w14:textId="44EDEF5F" w:rsidR="00CD59B1" w:rsidRPr="000A5507" w:rsidRDefault="00CB1590" w:rsidP="00BE0385">
            <w:pPr>
              <w:pStyle w:val="B3"/>
              <w:rPr>
                <w:lang w:val="en-US" w:eastAsia="zh-CN"/>
              </w:rPr>
            </w:pPr>
            <w:r w:rsidRPr="000A5507">
              <w:rPr>
                <w:lang w:val="en-US"/>
              </w:rPr>
              <w:t>3&gt;</w:t>
            </w:r>
            <w:r w:rsidRPr="000A5507">
              <w:rPr>
                <w:lang w:val="en-US"/>
              </w:rPr>
              <w:tab/>
              <w:t>reset the counters N310 and N311.</w:t>
            </w:r>
          </w:p>
          <w:p w14:paraId="6E0208A4" w14:textId="77777777" w:rsidR="00CA6D5C" w:rsidRPr="007959C1" w:rsidRDefault="00CA6D5C" w:rsidP="00612804">
            <w:pPr>
              <w:overflowPunct/>
              <w:spacing w:after="0" w:line="240" w:lineRule="auto"/>
              <w:textAlignment w:val="auto"/>
              <w:rPr>
                <w:rFonts w:ascii="Arial" w:hAnsi="Arial" w:cs="Arial"/>
                <w:lang w:eastAsia="ko-KR"/>
              </w:rPr>
            </w:pPr>
          </w:p>
          <w:p w14:paraId="15A8864C" w14:textId="77777777" w:rsidR="00A20BD4" w:rsidRPr="007959C1" w:rsidRDefault="00CD59B1" w:rsidP="00CD59B1">
            <w:pPr>
              <w:pStyle w:val="ListParagraph"/>
              <w:numPr>
                <w:ilvl w:val="0"/>
                <w:numId w:val="9"/>
              </w:numPr>
              <w:overflowPunct/>
              <w:autoSpaceDE/>
              <w:autoSpaceDN/>
              <w:adjustRightInd/>
              <w:spacing w:line="240" w:lineRule="auto"/>
              <w:textAlignment w:val="auto"/>
              <w:rPr>
                <w:rFonts w:ascii="Arial" w:eastAsia="Times New Roman" w:hAnsi="Arial" w:cs="Arial"/>
                <w:sz w:val="20"/>
                <w:szCs w:val="20"/>
                <w:lang w:val="en-GB" w:eastAsia="ko-KR"/>
              </w:rPr>
            </w:pPr>
            <w:r w:rsidRPr="007959C1">
              <w:rPr>
                <w:rFonts w:ascii="Arial" w:eastAsia="Times New Roman" w:hAnsi="Arial" w:cs="Arial"/>
                <w:sz w:val="20"/>
                <w:szCs w:val="20"/>
                <w:lang w:val="en-GB" w:eastAsia="ko-KR"/>
              </w:rPr>
              <w:t>Change 3</w:t>
            </w:r>
            <w:r w:rsidR="00A20BD4" w:rsidRPr="007959C1">
              <w:rPr>
                <w:rFonts w:ascii="Arial" w:eastAsia="Times New Roman" w:hAnsi="Arial" w:cs="Arial"/>
                <w:sz w:val="20"/>
                <w:szCs w:val="20"/>
                <w:lang w:val="en-GB" w:eastAsia="ko-KR"/>
              </w:rPr>
              <w:t xml:space="preserve"> (5.3.5.13.4): </w:t>
            </w:r>
          </w:p>
          <w:p w14:paraId="00D2568C" w14:textId="53A9016D" w:rsidR="00CD59B1" w:rsidRPr="007959C1" w:rsidRDefault="00A20BD4" w:rsidP="00A20BD4">
            <w:pPr>
              <w:pStyle w:val="ListParagraph"/>
              <w:overflowPunct/>
              <w:autoSpaceDE/>
              <w:autoSpaceDN/>
              <w:adjustRightInd/>
              <w:spacing w:line="240" w:lineRule="auto"/>
              <w:ind w:left="360"/>
              <w:textAlignment w:val="auto"/>
              <w:rPr>
                <w:rFonts w:ascii="Arial" w:eastAsia="Times New Roman" w:hAnsi="Arial" w:cs="Arial"/>
                <w:sz w:val="20"/>
                <w:szCs w:val="20"/>
                <w:lang w:val="en-GB" w:eastAsia="ko-KR"/>
              </w:rPr>
            </w:pPr>
            <w:r w:rsidRPr="007959C1">
              <w:rPr>
                <w:rFonts w:ascii="Arial" w:eastAsia="Times New Roman" w:hAnsi="Arial" w:cs="Arial"/>
                <w:sz w:val="20"/>
                <w:szCs w:val="20"/>
                <w:lang w:val="en-GB" w:eastAsia="ko-KR"/>
              </w:rPr>
              <w:t>During the condition evaluation, “Applicable Cells” should be updated to “ Applicable cell”</w:t>
            </w:r>
          </w:p>
          <w:p w14:paraId="791C55F9" w14:textId="77777777" w:rsidR="00D8282E" w:rsidRPr="007959C1" w:rsidRDefault="00D8282E" w:rsidP="00D8282E">
            <w:pPr>
              <w:pStyle w:val="ListParagraph"/>
              <w:overflowPunct/>
              <w:autoSpaceDE/>
              <w:autoSpaceDN/>
              <w:adjustRightInd/>
              <w:spacing w:line="240" w:lineRule="auto"/>
              <w:ind w:left="360"/>
              <w:textAlignment w:val="auto"/>
              <w:rPr>
                <w:rFonts w:ascii="Arial" w:eastAsia="Times New Roman" w:hAnsi="Arial" w:cs="Arial"/>
                <w:sz w:val="20"/>
                <w:szCs w:val="20"/>
                <w:lang w:val="en-GB" w:eastAsia="ko-KR"/>
              </w:rPr>
            </w:pPr>
          </w:p>
          <w:p w14:paraId="2E3081B3" w14:textId="47419F48" w:rsidR="00E85689" w:rsidRPr="007959C1" w:rsidRDefault="00E85689" w:rsidP="00E85689">
            <w:pPr>
              <w:pStyle w:val="ListParagraph"/>
              <w:numPr>
                <w:ilvl w:val="0"/>
                <w:numId w:val="9"/>
              </w:numPr>
              <w:overflowPunct/>
              <w:autoSpaceDE/>
              <w:autoSpaceDN/>
              <w:adjustRightInd/>
              <w:spacing w:line="240" w:lineRule="auto"/>
              <w:textAlignment w:val="auto"/>
              <w:rPr>
                <w:rFonts w:ascii="Arial" w:eastAsia="Times New Roman" w:hAnsi="Arial" w:cs="Arial"/>
                <w:sz w:val="20"/>
                <w:szCs w:val="20"/>
                <w:lang w:val="en-GB" w:eastAsia="ko-KR"/>
              </w:rPr>
            </w:pPr>
            <w:r w:rsidRPr="007959C1">
              <w:rPr>
                <w:rFonts w:ascii="Arial" w:eastAsia="Times New Roman" w:hAnsi="Arial" w:cs="Arial"/>
                <w:sz w:val="20"/>
                <w:szCs w:val="20"/>
                <w:lang w:val="en-GB" w:eastAsia="ko-KR"/>
              </w:rPr>
              <w:t>Change 4 (</w:t>
            </w:r>
            <w:r w:rsidR="002B3114" w:rsidRPr="007959C1">
              <w:rPr>
                <w:rFonts w:ascii="Arial" w:eastAsia="Times New Roman" w:hAnsi="Arial" w:cs="Arial"/>
                <w:sz w:val="20"/>
                <w:szCs w:val="20"/>
                <w:lang w:val="en-GB" w:eastAsia="ko-KR"/>
              </w:rPr>
              <w:t>6.3.2</w:t>
            </w:r>
            <w:r w:rsidRPr="007959C1">
              <w:rPr>
                <w:rFonts w:ascii="Arial" w:eastAsia="Times New Roman" w:hAnsi="Arial" w:cs="Arial"/>
                <w:sz w:val="20"/>
                <w:szCs w:val="20"/>
                <w:lang w:val="en-GB" w:eastAsia="ko-KR"/>
              </w:rPr>
              <w:t xml:space="preserve">): </w:t>
            </w:r>
          </w:p>
          <w:p w14:paraId="25117729" w14:textId="6C490F2A" w:rsidR="00612804" w:rsidRPr="007959C1" w:rsidRDefault="00636EF9" w:rsidP="00E73C21">
            <w:pPr>
              <w:pStyle w:val="ListParagraph"/>
              <w:overflowPunct/>
              <w:autoSpaceDE/>
              <w:autoSpaceDN/>
              <w:adjustRightInd/>
              <w:spacing w:line="240" w:lineRule="auto"/>
              <w:ind w:left="360"/>
              <w:textAlignment w:val="auto"/>
              <w:rPr>
                <w:rFonts w:ascii="Arial" w:eastAsia="Times New Roman" w:hAnsi="Arial" w:cs="Arial"/>
                <w:sz w:val="20"/>
                <w:szCs w:val="20"/>
                <w:lang w:val="en-GB" w:eastAsia="ko-KR"/>
              </w:rPr>
            </w:pPr>
            <w:r w:rsidRPr="007959C1">
              <w:rPr>
                <w:rFonts w:ascii="Arial" w:eastAsia="Times New Roman" w:hAnsi="Arial" w:cs="Arial"/>
                <w:sz w:val="20"/>
                <w:szCs w:val="20"/>
                <w:lang w:val="en-GB" w:eastAsia="ko-KR"/>
              </w:rPr>
              <w:t xml:space="preserve">Clarify that </w:t>
            </w:r>
            <w:r w:rsidR="00E85689" w:rsidRPr="007959C1">
              <w:rPr>
                <w:rFonts w:ascii="Arial" w:eastAsia="Times New Roman" w:hAnsi="Arial" w:cs="Arial"/>
                <w:sz w:val="20"/>
                <w:szCs w:val="20"/>
                <w:lang w:val="en-GB" w:eastAsia="ko-KR"/>
              </w:rPr>
              <w:t xml:space="preserve">t312-r16 in MeasObjectNR </w:t>
            </w:r>
            <w:r w:rsidRPr="007959C1">
              <w:rPr>
                <w:rFonts w:ascii="Arial" w:eastAsia="Times New Roman" w:hAnsi="Arial" w:cs="Arial"/>
                <w:sz w:val="20"/>
                <w:szCs w:val="20"/>
                <w:lang w:val="en-GB" w:eastAsia="ko-KR"/>
              </w:rPr>
              <w:t>shall be configured if at least one associated ReportConfigsNR is configured with useT312= TRUE.</w:t>
            </w:r>
          </w:p>
          <w:p w14:paraId="1AC2CEDB" w14:textId="77777777" w:rsidR="00612804" w:rsidRPr="007959C1" w:rsidRDefault="00612804" w:rsidP="00612804">
            <w:pPr>
              <w:overflowPunct/>
              <w:spacing w:after="0" w:line="240" w:lineRule="auto"/>
              <w:textAlignment w:val="auto"/>
              <w:rPr>
                <w:rFonts w:ascii="Arial" w:hAnsi="Arial" w:cs="Arial"/>
                <w:lang w:eastAsia="ko-KR"/>
              </w:rPr>
            </w:pPr>
          </w:p>
          <w:p w14:paraId="51451566" w14:textId="77777777" w:rsidR="00B706E8" w:rsidRDefault="00B706E8" w:rsidP="003B510A">
            <w:pPr>
              <w:pStyle w:val="CRCoverPage"/>
              <w:spacing w:after="0"/>
            </w:pPr>
          </w:p>
          <w:p w14:paraId="6B4BFAA0" w14:textId="77777777" w:rsidR="00C73551" w:rsidRDefault="00A644C5">
            <w:pPr>
              <w:pStyle w:val="CRCoverPage"/>
              <w:spacing w:after="0"/>
              <w:rPr>
                <w:b/>
              </w:rPr>
            </w:pPr>
            <w:r>
              <w:rPr>
                <w:rFonts w:hint="eastAsia"/>
                <w:b/>
              </w:rPr>
              <w:t>Impact analysis</w:t>
            </w:r>
          </w:p>
          <w:p w14:paraId="5CDAAE5B" w14:textId="77777777" w:rsidR="00FF4ADC" w:rsidRDefault="00A644C5">
            <w:pPr>
              <w:pStyle w:val="CRCoverPage"/>
              <w:spacing w:after="0"/>
              <w:rPr>
                <w:u w:val="single"/>
                <w:lang w:eastAsia="zh-CN"/>
              </w:rPr>
            </w:pPr>
            <w:r>
              <w:rPr>
                <w:u w:val="single"/>
                <w:lang w:eastAsia="zh-CN"/>
              </w:rPr>
              <w:t>Impacted 5G architecture options:</w:t>
            </w:r>
            <w:r w:rsidR="00732274">
              <w:rPr>
                <w:u w:val="single"/>
                <w:lang w:eastAsia="zh-CN"/>
              </w:rPr>
              <w:t xml:space="preserve"> </w:t>
            </w:r>
          </w:p>
          <w:p w14:paraId="4C5FB7FE" w14:textId="77777777" w:rsidR="00C73551" w:rsidRPr="00732274" w:rsidRDefault="00A644C5">
            <w:pPr>
              <w:pStyle w:val="CRCoverPage"/>
              <w:spacing w:after="0"/>
              <w:rPr>
                <w:u w:val="single"/>
                <w:lang w:eastAsia="zh-CN"/>
              </w:rPr>
            </w:pPr>
            <w:r>
              <w:rPr>
                <w:lang w:eastAsia="zh-CN"/>
              </w:rPr>
              <w:t>NR SA, NE-DC, NR-DC</w:t>
            </w:r>
          </w:p>
          <w:p w14:paraId="0F226A70" w14:textId="77777777" w:rsidR="00C73551" w:rsidRDefault="00C73551">
            <w:pPr>
              <w:pStyle w:val="CRCoverPage"/>
              <w:spacing w:after="0"/>
              <w:rPr>
                <w:u w:val="single"/>
              </w:rPr>
            </w:pPr>
          </w:p>
          <w:p w14:paraId="3659F207" w14:textId="77777777" w:rsidR="00FF4ADC" w:rsidRDefault="00A644C5">
            <w:pPr>
              <w:pStyle w:val="CRCoverPage"/>
              <w:spacing w:after="0"/>
            </w:pPr>
            <w:r>
              <w:rPr>
                <w:u w:val="single"/>
              </w:rPr>
              <w:t>Impacted functionality</w:t>
            </w:r>
            <w:r>
              <w:t>:</w:t>
            </w:r>
            <w:r w:rsidR="00732274">
              <w:t xml:space="preserve"> </w:t>
            </w:r>
          </w:p>
          <w:p w14:paraId="33A6B7E2" w14:textId="3C0E734D" w:rsidR="00C73551" w:rsidRPr="00732274" w:rsidRDefault="00D25685">
            <w:pPr>
              <w:pStyle w:val="CRCoverPage"/>
              <w:spacing w:after="0"/>
            </w:pPr>
            <w:r>
              <w:rPr>
                <w:rFonts w:eastAsia="Malgun Gothic"/>
              </w:rPr>
              <w:t>Mobility Enhancement</w:t>
            </w:r>
          </w:p>
          <w:p w14:paraId="1DE91B91" w14:textId="77777777" w:rsidR="00C73551" w:rsidRDefault="00C73551">
            <w:pPr>
              <w:pStyle w:val="CRCoverPage"/>
              <w:spacing w:after="0"/>
              <w:rPr>
                <w:rFonts w:eastAsia="Malgun Gothic"/>
              </w:rPr>
            </w:pPr>
          </w:p>
          <w:p w14:paraId="12D34193" w14:textId="77777777" w:rsidR="00732274" w:rsidRPr="00732274" w:rsidRDefault="00A644C5" w:rsidP="00732274">
            <w:pPr>
              <w:pStyle w:val="CRCoverPage"/>
              <w:spacing w:after="0"/>
              <w:rPr>
                <w:u w:val="single"/>
              </w:rPr>
            </w:pPr>
            <w:r>
              <w:rPr>
                <w:u w:val="single"/>
              </w:rPr>
              <w:t xml:space="preserve">Inter-operability: </w:t>
            </w:r>
          </w:p>
          <w:p w14:paraId="4D876B36" w14:textId="4E326A83" w:rsidR="00732274" w:rsidRPr="00591EF3" w:rsidRDefault="00732274" w:rsidP="00732274">
            <w:pPr>
              <w:pStyle w:val="CRCoverPage"/>
              <w:numPr>
                <w:ilvl w:val="0"/>
                <w:numId w:val="10"/>
              </w:numPr>
              <w:spacing w:after="0" w:line="240" w:lineRule="auto"/>
              <w:rPr>
                <w:lang w:eastAsia="ja-JP"/>
              </w:rPr>
            </w:pPr>
            <w:r w:rsidRPr="00591EF3">
              <w:rPr>
                <w:rFonts w:cs="Arial"/>
              </w:rPr>
              <w:t>If the UE is implemented according to the CR and the network is not</w:t>
            </w:r>
            <w:r>
              <w:rPr>
                <w:rFonts w:cs="Arial"/>
              </w:rPr>
              <w:t>,</w:t>
            </w:r>
            <w:r w:rsidR="005D7C21" w:rsidRPr="00591EF3">
              <w:rPr>
                <w:rFonts w:cs="Arial"/>
              </w:rPr>
              <w:t xml:space="preserve"> </w:t>
            </w:r>
            <w:r w:rsidR="003B73CE">
              <w:rPr>
                <w:rFonts w:cs="Arial"/>
              </w:rPr>
              <w:t>there is no inter-operability issue.</w:t>
            </w:r>
          </w:p>
          <w:p w14:paraId="5F28C30B" w14:textId="77777777" w:rsidR="00732274" w:rsidRPr="00A477E3" w:rsidRDefault="00732274" w:rsidP="00732274">
            <w:pPr>
              <w:pStyle w:val="CRCoverPage"/>
              <w:numPr>
                <w:ilvl w:val="0"/>
                <w:numId w:val="10"/>
              </w:numPr>
              <w:spacing w:after="0" w:line="240" w:lineRule="auto"/>
              <w:rPr>
                <w:lang w:eastAsia="ja-JP"/>
              </w:rPr>
            </w:pPr>
            <w:r w:rsidRPr="00591EF3">
              <w:rPr>
                <w:lang w:eastAsia="ja-JP"/>
              </w:rPr>
              <w:t xml:space="preserve">If the network is implemented according to the CR and the UE is not, </w:t>
            </w:r>
            <w:r>
              <w:rPr>
                <w:rFonts w:cs="Arial"/>
              </w:rPr>
              <w:t>there is no inter-operability issue.</w:t>
            </w:r>
          </w:p>
          <w:p w14:paraId="39CF6153" w14:textId="77777777" w:rsidR="00732274" w:rsidRDefault="00732274" w:rsidP="00732274">
            <w:pPr>
              <w:pStyle w:val="CRCoverPage"/>
              <w:spacing w:after="0" w:line="256" w:lineRule="auto"/>
              <w:ind w:left="384"/>
              <w:rPr>
                <w:rFonts w:eastAsia="Malgun Gothic"/>
              </w:rPr>
            </w:pPr>
          </w:p>
        </w:tc>
      </w:tr>
      <w:tr w:rsidR="00C73551" w14:paraId="34401512" w14:textId="77777777" w:rsidTr="007932A8">
        <w:tc>
          <w:tcPr>
            <w:tcW w:w="2268" w:type="dxa"/>
            <w:gridSpan w:val="2"/>
            <w:tcBorders>
              <w:left w:val="single" w:sz="4" w:space="0" w:color="auto"/>
            </w:tcBorders>
          </w:tcPr>
          <w:p w14:paraId="12E7A198"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5B2EFA2A" w14:textId="77777777" w:rsidR="00C73551" w:rsidRDefault="00C73551">
            <w:pPr>
              <w:pStyle w:val="CRCoverPage"/>
              <w:spacing w:after="0"/>
              <w:rPr>
                <w:sz w:val="8"/>
                <w:szCs w:val="8"/>
              </w:rPr>
            </w:pPr>
          </w:p>
        </w:tc>
      </w:tr>
      <w:tr w:rsidR="00C73551" w14:paraId="21D09DBA" w14:textId="77777777" w:rsidTr="007932A8">
        <w:tc>
          <w:tcPr>
            <w:tcW w:w="2268" w:type="dxa"/>
            <w:gridSpan w:val="2"/>
            <w:tcBorders>
              <w:left w:val="single" w:sz="4" w:space="0" w:color="auto"/>
              <w:bottom w:val="single" w:sz="4" w:space="0" w:color="auto"/>
            </w:tcBorders>
          </w:tcPr>
          <w:p w14:paraId="19751807" w14:textId="77777777"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5150E832" w14:textId="0A5D563B" w:rsidR="003B6755" w:rsidRDefault="00CB6E6F" w:rsidP="004F3867">
            <w:pPr>
              <w:pStyle w:val="CRCoverPage"/>
              <w:spacing w:after="0"/>
              <w:rPr>
                <w:lang w:val="en-US"/>
              </w:rPr>
            </w:pPr>
            <w:r>
              <w:rPr>
                <w:lang w:val="en-US"/>
              </w:rPr>
              <w:t>UE may not can handle the RRC configuration if the NW configur</w:t>
            </w:r>
          </w:p>
          <w:p w14:paraId="27E89CB5" w14:textId="77777777" w:rsidR="00C55BC2" w:rsidRDefault="00C55BC2" w:rsidP="004F3867">
            <w:pPr>
              <w:pStyle w:val="CRCoverPage"/>
              <w:spacing w:after="0"/>
              <w:rPr>
                <w:lang w:val="en-US"/>
              </w:rPr>
            </w:pPr>
          </w:p>
        </w:tc>
      </w:tr>
      <w:tr w:rsidR="00C73551" w14:paraId="429A5247" w14:textId="77777777" w:rsidTr="007932A8">
        <w:tc>
          <w:tcPr>
            <w:tcW w:w="2268" w:type="dxa"/>
            <w:gridSpan w:val="2"/>
          </w:tcPr>
          <w:p w14:paraId="5B3FB778" w14:textId="77777777" w:rsidR="00C73551" w:rsidRDefault="00C73551">
            <w:pPr>
              <w:pStyle w:val="CRCoverPage"/>
              <w:spacing w:after="0"/>
              <w:rPr>
                <w:b/>
                <w:i/>
                <w:sz w:val="8"/>
                <w:szCs w:val="8"/>
              </w:rPr>
            </w:pPr>
          </w:p>
        </w:tc>
        <w:tc>
          <w:tcPr>
            <w:tcW w:w="7373" w:type="dxa"/>
            <w:gridSpan w:val="9"/>
          </w:tcPr>
          <w:p w14:paraId="366E5AB3" w14:textId="77777777" w:rsidR="00C73551" w:rsidRDefault="00C73551">
            <w:pPr>
              <w:pStyle w:val="CRCoverPage"/>
              <w:spacing w:after="0"/>
              <w:rPr>
                <w:sz w:val="8"/>
                <w:szCs w:val="8"/>
              </w:rPr>
            </w:pPr>
          </w:p>
        </w:tc>
      </w:tr>
      <w:tr w:rsidR="00C73551" w14:paraId="2C33E3DF" w14:textId="77777777" w:rsidTr="007932A8">
        <w:tc>
          <w:tcPr>
            <w:tcW w:w="2268" w:type="dxa"/>
            <w:gridSpan w:val="2"/>
            <w:tcBorders>
              <w:top w:val="single" w:sz="4" w:space="0" w:color="auto"/>
              <w:left w:val="single" w:sz="4" w:space="0" w:color="auto"/>
            </w:tcBorders>
          </w:tcPr>
          <w:p w14:paraId="3553520C" w14:textId="77777777"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587F718C" w14:textId="3F296B5A" w:rsidR="00C73551" w:rsidRDefault="00CB6E6F">
            <w:pPr>
              <w:pStyle w:val="CRCoverPage"/>
              <w:spacing w:after="0"/>
              <w:ind w:left="100"/>
              <w:rPr>
                <w:rFonts w:eastAsia="SimSun"/>
                <w:lang w:val="en-US" w:eastAsia="zh-CN"/>
              </w:rPr>
            </w:pPr>
            <w:r>
              <w:rPr>
                <w:rFonts w:eastAsia="SimSun"/>
                <w:lang w:val="en-US" w:eastAsia="zh-CN"/>
              </w:rPr>
              <w:t xml:space="preserve">5.3.5.3, </w:t>
            </w:r>
            <w:r w:rsidR="00354BA9">
              <w:rPr>
                <w:rFonts w:eastAsia="SimSun"/>
                <w:lang w:val="en-US" w:eastAsia="zh-CN"/>
              </w:rPr>
              <w:t xml:space="preserve"> </w:t>
            </w:r>
            <w:r>
              <w:rPr>
                <w:rFonts w:eastAsia="SimSun"/>
                <w:lang w:val="en-US" w:eastAsia="zh-CN"/>
              </w:rPr>
              <w:t xml:space="preserve">5.3.5.5.6, </w:t>
            </w:r>
            <w:r w:rsidR="00354BA9">
              <w:rPr>
                <w:rFonts w:eastAsia="SimSun"/>
                <w:lang w:val="en-US" w:eastAsia="zh-CN"/>
              </w:rPr>
              <w:t xml:space="preserve">  </w:t>
            </w:r>
            <w:r>
              <w:rPr>
                <w:rFonts w:eastAsia="SimSun"/>
                <w:lang w:val="en-US" w:eastAsia="zh-CN"/>
              </w:rPr>
              <w:t>5.3.5.13.4</w:t>
            </w:r>
            <w:r w:rsidR="00354BA9">
              <w:rPr>
                <w:rFonts w:eastAsia="SimSun"/>
                <w:lang w:val="en-US" w:eastAsia="zh-CN"/>
              </w:rPr>
              <w:t>,   6.3.2</w:t>
            </w:r>
          </w:p>
        </w:tc>
      </w:tr>
      <w:tr w:rsidR="00C73551" w14:paraId="05B291FB" w14:textId="77777777" w:rsidTr="007932A8">
        <w:tc>
          <w:tcPr>
            <w:tcW w:w="2268" w:type="dxa"/>
            <w:gridSpan w:val="2"/>
            <w:tcBorders>
              <w:left w:val="single" w:sz="4" w:space="0" w:color="auto"/>
            </w:tcBorders>
          </w:tcPr>
          <w:p w14:paraId="5DB9BDF2"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39B8E83F" w14:textId="77777777" w:rsidR="00C73551" w:rsidRDefault="00C73551">
            <w:pPr>
              <w:pStyle w:val="CRCoverPage"/>
              <w:spacing w:after="0"/>
              <w:rPr>
                <w:sz w:val="8"/>
                <w:szCs w:val="8"/>
              </w:rPr>
            </w:pPr>
          </w:p>
        </w:tc>
      </w:tr>
      <w:tr w:rsidR="00C73551" w14:paraId="51DCAE85" w14:textId="77777777" w:rsidTr="007932A8">
        <w:tc>
          <w:tcPr>
            <w:tcW w:w="2268" w:type="dxa"/>
            <w:gridSpan w:val="2"/>
            <w:tcBorders>
              <w:left w:val="single" w:sz="4" w:space="0" w:color="auto"/>
            </w:tcBorders>
          </w:tcPr>
          <w:p w14:paraId="2E96FC89" w14:textId="77777777"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62F001" w14:textId="77777777"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E4734" w14:textId="77777777" w:rsidR="00C73551" w:rsidRDefault="00A644C5">
            <w:pPr>
              <w:pStyle w:val="CRCoverPage"/>
              <w:spacing w:after="0"/>
              <w:jc w:val="center"/>
              <w:rPr>
                <w:b/>
                <w:caps/>
              </w:rPr>
            </w:pPr>
            <w:r>
              <w:rPr>
                <w:b/>
                <w:caps/>
              </w:rPr>
              <w:t>N</w:t>
            </w:r>
          </w:p>
        </w:tc>
        <w:tc>
          <w:tcPr>
            <w:tcW w:w="2977" w:type="dxa"/>
            <w:gridSpan w:val="3"/>
          </w:tcPr>
          <w:p w14:paraId="021E8503" w14:textId="77777777"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14:paraId="67E185F3" w14:textId="77777777" w:rsidR="00C73551" w:rsidRDefault="00C73551">
            <w:pPr>
              <w:pStyle w:val="CRCoverPage"/>
              <w:spacing w:after="0"/>
              <w:ind w:left="99"/>
            </w:pPr>
          </w:p>
        </w:tc>
      </w:tr>
      <w:tr w:rsidR="00C73551" w14:paraId="1338A8D1" w14:textId="77777777" w:rsidTr="007932A8">
        <w:tc>
          <w:tcPr>
            <w:tcW w:w="2268" w:type="dxa"/>
            <w:gridSpan w:val="2"/>
            <w:tcBorders>
              <w:left w:val="single" w:sz="4" w:space="0" w:color="auto"/>
            </w:tcBorders>
          </w:tcPr>
          <w:p w14:paraId="1A1FFCBC" w14:textId="77777777"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82F78A9"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4C65C" w14:textId="77777777" w:rsidR="00C73551" w:rsidRDefault="0005507A">
            <w:pPr>
              <w:pStyle w:val="CRCoverPage"/>
              <w:spacing w:after="0"/>
              <w:jc w:val="center"/>
              <w:rPr>
                <w:b/>
                <w:caps/>
              </w:rPr>
            </w:pPr>
            <w:r>
              <w:rPr>
                <w:b/>
                <w:caps/>
              </w:rPr>
              <w:t>x</w:t>
            </w:r>
          </w:p>
        </w:tc>
        <w:tc>
          <w:tcPr>
            <w:tcW w:w="2977" w:type="dxa"/>
            <w:gridSpan w:val="3"/>
          </w:tcPr>
          <w:p w14:paraId="73AA7E87" w14:textId="77777777"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6EC4E957" w14:textId="77777777" w:rsidR="00C73551" w:rsidRDefault="0005507A" w:rsidP="001A6539">
            <w:pPr>
              <w:pStyle w:val="CRCoverPage"/>
              <w:spacing w:after="0"/>
              <w:ind w:left="99"/>
            </w:pPr>
            <w:r>
              <w:t xml:space="preserve">TS/TR ... CR ... </w:t>
            </w:r>
          </w:p>
        </w:tc>
      </w:tr>
      <w:tr w:rsidR="00C73551" w14:paraId="3872216B" w14:textId="77777777" w:rsidTr="007932A8">
        <w:tc>
          <w:tcPr>
            <w:tcW w:w="2268" w:type="dxa"/>
            <w:gridSpan w:val="2"/>
            <w:tcBorders>
              <w:left w:val="single" w:sz="4" w:space="0" w:color="auto"/>
            </w:tcBorders>
          </w:tcPr>
          <w:p w14:paraId="7FB1174A" w14:textId="77777777"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D76905"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4B777" w14:textId="77777777" w:rsidR="00C73551" w:rsidRDefault="00A644C5">
            <w:pPr>
              <w:pStyle w:val="CRCoverPage"/>
              <w:spacing w:after="0"/>
              <w:jc w:val="center"/>
              <w:rPr>
                <w:b/>
                <w:caps/>
              </w:rPr>
            </w:pPr>
            <w:r>
              <w:rPr>
                <w:b/>
                <w:caps/>
              </w:rPr>
              <w:t>x</w:t>
            </w:r>
          </w:p>
        </w:tc>
        <w:tc>
          <w:tcPr>
            <w:tcW w:w="2977" w:type="dxa"/>
            <w:gridSpan w:val="3"/>
          </w:tcPr>
          <w:p w14:paraId="3A5F111E" w14:textId="77777777"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14:paraId="6C209146" w14:textId="77777777" w:rsidR="00C73551" w:rsidRDefault="00A644C5">
            <w:pPr>
              <w:pStyle w:val="CRCoverPage"/>
              <w:spacing w:after="0"/>
              <w:ind w:left="99"/>
            </w:pPr>
            <w:r>
              <w:t xml:space="preserve">TS/TR ... CR ... </w:t>
            </w:r>
          </w:p>
        </w:tc>
      </w:tr>
      <w:tr w:rsidR="00C73551" w14:paraId="7B14E8F4" w14:textId="77777777" w:rsidTr="007932A8">
        <w:tc>
          <w:tcPr>
            <w:tcW w:w="2268" w:type="dxa"/>
            <w:gridSpan w:val="2"/>
            <w:tcBorders>
              <w:left w:val="single" w:sz="4" w:space="0" w:color="auto"/>
            </w:tcBorders>
          </w:tcPr>
          <w:p w14:paraId="0D78CA6F" w14:textId="77777777"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FABF84"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217D3" w14:textId="77777777" w:rsidR="00C73551" w:rsidRDefault="00A644C5">
            <w:pPr>
              <w:pStyle w:val="CRCoverPage"/>
              <w:spacing w:after="0"/>
              <w:jc w:val="center"/>
              <w:rPr>
                <w:b/>
                <w:caps/>
              </w:rPr>
            </w:pPr>
            <w:r>
              <w:rPr>
                <w:b/>
                <w:caps/>
              </w:rPr>
              <w:t>x</w:t>
            </w:r>
          </w:p>
        </w:tc>
        <w:tc>
          <w:tcPr>
            <w:tcW w:w="2977" w:type="dxa"/>
            <w:gridSpan w:val="3"/>
          </w:tcPr>
          <w:p w14:paraId="4AA8D0A5" w14:textId="77777777"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14:paraId="49591F5C" w14:textId="77777777" w:rsidR="00C73551" w:rsidRDefault="00A644C5" w:rsidP="0045730D">
            <w:pPr>
              <w:pStyle w:val="CRCoverPage"/>
              <w:spacing w:after="0"/>
              <w:ind w:left="99"/>
            </w:pPr>
            <w:r>
              <w:t xml:space="preserve">CR </w:t>
            </w:r>
          </w:p>
        </w:tc>
      </w:tr>
      <w:tr w:rsidR="00C73551" w14:paraId="75741A06" w14:textId="77777777" w:rsidTr="007932A8">
        <w:tc>
          <w:tcPr>
            <w:tcW w:w="2268" w:type="dxa"/>
            <w:gridSpan w:val="2"/>
            <w:tcBorders>
              <w:left w:val="single" w:sz="4" w:space="0" w:color="auto"/>
            </w:tcBorders>
          </w:tcPr>
          <w:p w14:paraId="6C39E55B" w14:textId="77777777" w:rsidR="00C73551" w:rsidRDefault="00C73551">
            <w:pPr>
              <w:pStyle w:val="CRCoverPage"/>
              <w:spacing w:after="0"/>
              <w:rPr>
                <w:b/>
                <w:i/>
              </w:rPr>
            </w:pPr>
          </w:p>
        </w:tc>
        <w:tc>
          <w:tcPr>
            <w:tcW w:w="7373" w:type="dxa"/>
            <w:gridSpan w:val="9"/>
            <w:tcBorders>
              <w:right w:val="single" w:sz="4" w:space="0" w:color="auto"/>
            </w:tcBorders>
          </w:tcPr>
          <w:p w14:paraId="0420B2B2" w14:textId="77777777" w:rsidR="00C73551" w:rsidRDefault="00C73551">
            <w:pPr>
              <w:pStyle w:val="CRCoverPage"/>
              <w:spacing w:after="0"/>
            </w:pPr>
          </w:p>
        </w:tc>
      </w:tr>
      <w:tr w:rsidR="00C73551" w14:paraId="1041B909" w14:textId="77777777" w:rsidTr="007932A8">
        <w:tc>
          <w:tcPr>
            <w:tcW w:w="2268" w:type="dxa"/>
            <w:gridSpan w:val="2"/>
            <w:tcBorders>
              <w:left w:val="single" w:sz="4" w:space="0" w:color="auto"/>
            </w:tcBorders>
          </w:tcPr>
          <w:p w14:paraId="02173D56" w14:textId="77777777" w:rsidR="00C73551" w:rsidRDefault="00A644C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14:paraId="5098C81C" w14:textId="77777777" w:rsidR="00C73551" w:rsidRDefault="00C73551">
            <w:pPr>
              <w:pStyle w:val="CRCoverPage"/>
              <w:spacing w:after="0"/>
              <w:ind w:left="100"/>
            </w:pPr>
          </w:p>
        </w:tc>
      </w:tr>
      <w:tr w:rsidR="007932A8" w14:paraId="19FB11AE" w14:textId="77777777" w:rsidTr="007932A8">
        <w:tc>
          <w:tcPr>
            <w:tcW w:w="2268" w:type="dxa"/>
            <w:gridSpan w:val="2"/>
            <w:tcBorders>
              <w:left w:val="single" w:sz="4" w:space="0" w:color="auto"/>
              <w:bottom w:val="single" w:sz="4" w:space="0" w:color="auto"/>
            </w:tcBorders>
          </w:tcPr>
          <w:p w14:paraId="4464571A" w14:textId="77777777" w:rsidR="007932A8" w:rsidRPr="008863B9" w:rsidRDefault="007932A8" w:rsidP="007932A8">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14:paraId="586E4933" w14:textId="77777777" w:rsidR="007932A8" w:rsidRPr="008863B9" w:rsidRDefault="007932A8" w:rsidP="007932A8">
            <w:pPr>
              <w:pStyle w:val="CRCoverPage"/>
              <w:spacing w:after="0"/>
              <w:ind w:left="100"/>
              <w:rPr>
                <w:noProof/>
                <w:sz w:val="8"/>
                <w:szCs w:val="8"/>
              </w:rPr>
            </w:pPr>
          </w:p>
        </w:tc>
      </w:tr>
      <w:tr w:rsidR="007932A8" w14:paraId="171F932B" w14:textId="77777777" w:rsidTr="007932A8">
        <w:tc>
          <w:tcPr>
            <w:tcW w:w="2268" w:type="dxa"/>
            <w:gridSpan w:val="2"/>
            <w:tcBorders>
              <w:left w:val="single" w:sz="4" w:space="0" w:color="auto"/>
              <w:bottom w:val="single" w:sz="4" w:space="0" w:color="auto"/>
            </w:tcBorders>
          </w:tcPr>
          <w:p w14:paraId="4FE2061E" w14:textId="77777777" w:rsidR="007932A8" w:rsidRDefault="007932A8" w:rsidP="007932A8">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14:paraId="2D1198CC" w14:textId="77777777" w:rsidR="007932A8" w:rsidRDefault="007932A8" w:rsidP="007932A8">
            <w:pPr>
              <w:pStyle w:val="CRCoverPage"/>
              <w:spacing w:after="0"/>
              <w:ind w:left="100"/>
              <w:rPr>
                <w:noProof/>
              </w:rPr>
            </w:pPr>
          </w:p>
        </w:tc>
      </w:tr>
    </w:tbl>
    <w:p w14:paraId="315D8FEB" w14:textId="77777777"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14:paraId="6D670628" w14:textId="77777777" w:rsidR="00C73551" w:rsidRDefault="00C73551">
      <w:pPr>
        <w:overflowPunct/>
        <w:autoSpaceDE/>
        <w:autoSpaceDN/>
        <w:adjustRightInd/>
        <w:spacing w:after="0"/>
        <w:textAlignment w:val="auto"/>
        <w:rPr>
          <w:sz w:val="32"/>
          <w:lang w:eastAsia="zh-CN"/>
        </w:rPr>
      </w:pPr>
      <w:bookmarkStart w:id="2" w:name="OLE_LINK185"/>
      <w:bookmarkStart w:id="3" w:name="OLE_LINK184"/>
    </w:p>
    <w:p w14:paraId="246419EE" w14:textId="1268DBA4" w:rsidR="00C73551" w:rsidRDefault="000811D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1</w:t>
      </w:r>
      <w:r w:rsidRPr="000811D8">
        <w:rPr>
          <w:sz w:val="32"/>
          <w:vertAlign w:val="superscript"/>
          <w:lang w:eastAsia="zh-CN"/>
        </w:rPr>
        <w:t>st</w:t>
      </w:r>
      <w:r w:rsidR="00A644C5">
        <w:rPr>
          <w:sz w:val="32"/>
          <w:lang w:eastAsia="zh-CN"/>
        </w:rPr>
        <w:t xml:space="preserve"> change</w:t>
      </w:r>
    </w:p>
    <w:p w14:paraId="752C3909" w14:textId="77777777" w:rsidR="000A5507" w:rsidRPr="000A5507" w:rsidRDefault="000A5507" w:rsidP="000A5507">
      <w:pPr>
        <w:keepNext/>
        <w:keepLines/>
        <w:spacing w:before="180" w:line="240" w:lineRule="auto"/>
        <w:ind w:left="1134" w:hanging="1134"/>
        <w:outlineLvl w:val="1"/>
        <w:rPr>
          <w:rFonts w:ascii="Arial" w:eastAsia="MS Mincho" w:hAnsi="Arial"/>
          <w:sz w:val="32"/>
        </w:rPr>
      </w:pPr>
      <w:bookmarkStart w:id="4" w:name="_Toc60776687"/>
      <w:bookmarkStart w:id="5" w:name="_Toc60867468"/>
      <w:bookmarkStart w:id="6" w:name="_Toc60776760"/>
      <w:bookmarkStart w:id="7" w:name="_Toc60867541"/>
      <w:bookmarkStart w:id="8" w:name="_Toc12718083"/>
      <w:bookmarkStart w:id="9" w:name="_Toc12718435"/>
      <w:bookmarkStart w:id="10" w:name="_Toc510018698"/>
      <w:bookmarkStart w:id="11" w:name="_Hlk726506"/>
      <w:bookmarkStart w:id="12" w:name="_Toc535261633"/>
      <w:bookmarkStart w:id="13" w:name="_Toc12750885"/>
      <w:bookmarkStart w:id="14" w:name="_Toc12718472"/>
      <w:bookmarkStart w:id="15" w:name="_Toc510018651"/>
      <w:bookmarkStart w:id="16" w:name="_Toc12718085"/>
      <w:bookmarkStart w:id="17" w:name="_Toc5285381"/>
      <w:bookmarkStart w:id="18" w:name="_Toc535261536"/>
      <w:bookmarkEnd w:id="2"/>
      <w:bookmarkEnd w:id="3"/>
      <w:r w:rsidRPr="000A5507">
        <w:rPr>
          <w:rFonts w:ascii="Arial" w:eastAsia="MS Mincho" w:hAnsi="Arial"/>
          <w:sz w:val="32"/>
        </w:rPr>
        <w:t>3.2</w:t>
      </w:r>
      <w:r w:rsidRPr="000A5507">
        <w:rPr>
          <w:rFonts w:ascii="Arial" w:eastAsia="MS Mincho" w:hAnsi="Arial"/>
          <w:sz w:val="32"/>
        </w:rPr>
        <w:tab/>
        <w:t>Abbreviations</w:t>
      </w:r>
      <w:bookmarkEnd w:id="4"/>
      <w:bookmarkEnd w:id="5"/>
    </w:p>
    <w:p w14:paraId="3C950D6C" w14:textId="77777777" w:rsidR="000A5507" w:rsidRPr="000A5507" w:rsidRDefault="000A5507" w:rsidP="000A5507">
      <w:pPr>
        <w:spacing w:line="240" w:lineRule="auto"/>
        <w:rPr>
          <w:rFonts w:eastAsia="MS Mincho"/>
        </w:rPr>
      </w:pPr>
      <w:r w:rsidRPr="000A5507">
        <w:t>For the purposes of the present document, the abbreviations given in TR 21.905 [1] and the following apply. An abbreviation defined in the present document takes precedence over the definition of the same abbreviation, if any, in TR 21.905 [1].</w:t>
      </w:r>
    </w:p>
    <w:p w14:paraId="3D30CB84" w14:textId="77777777" w:rsidR="000A5507" w:rsidRPr="000A5507" w:rsidRDefault="000A5507" w:rsidP="000A5507">
      <w:pPr>
        <w:keepLines/>
        <w:spacing w:after="0" w:line="240" w:lineRule="auto"/>
        <w:ind w:left="1702" w:hanging="1418"/>
      </w:pPr>
      <w:r w:rsidRPr="000A5507">
        <w:t>5GC</w:t>
      </w:r>
      <w:r w:rsidRPr="000A5507">
        <w:tab/>
        <w:t>5G Core Network</w:t>
      </w:r>
    </w:p>
    <w:p w14:paraId="13FC5448" w14:textId="77777777" w:rsidR="000A5507" w:rsidRPr="000A5507" w:rsidRDefault="000A5507" w:rsidP="000A5507">
      <w:pPr>
        <w:keepLines/>
        <w:spacing w:after="0" w:line="240" w:lineRule="auto"/>
        <w:ind w:left="1702" w:hanging="1418"/>
      </w:pPr>
      <w:r w:rsidRPr="000A5507">
        <w:t>ACK</w:t>
      </w:r>
      <w:r w:rsidRPr="000A5507">
        <w:tab/>
        <w:t>Acknowledgement</w:t>
      </w:r>
    </w:p>
    <w:p w14:paraId="523A1304" w14:textId="77777777" w:rsidR="000A5507" w:rsidRPr="000A5507" w:rsidRDefault="000A5507" w:rsidP="000A5507">
      <w:pPr>
        <w:keepLines/>
        <w:spacing w:after="0" w:line="240" w:lineRule="auto"/>
        <w:ind w:left="1702" w:hanging="1418"/>
      </w:pPr>
      <w:r w:rsidRPr="000A5507">
        <w:t>AM</w:t>
      </w:r>
      <w:r w:rsidRPr="000A5507">
        <w:tab/>
        <w:t>Acknowledged Mode</w:t>
      </w:r>
    </w:p>
    <w:p w14:paraId="18F85786" w14:textId="77777777" w:rsidR="000A5507" w:rsidRPr="000A5507" w:rsidRDefault="000A5507" w:rsidP="000A5507">
      <w:pPr>
        <w:keepLines/>
        <w:spacing w:after="0" w:line="240" w:lineRule="auto"/>
        <w:ind w:left="1702" w:hanging="1418"/>
      </w:pPr>
      <w:r w:rsidRPr="000A5507">
        <w:t>ARQ</w:t>
      </w:r>
      <w:r w:rsidRPr="000A5507">
        <w:tab/>
        <w:t>Automatic Repeat Request</w:t>
      </w:r>
    </w:p>
    <w:p w14:paraId="0A4265B5" w14:textId="77777777" w:rsidR="000A5507" w:rsidRPr="000A5507" w:rsidRDefault="000A5507" w:rsidP="000A5507">
      <w:pPr>
        <w:keepLines/>
        <w:spacing w:after="0" w:line="240" w:lineRule="auto"/>
        <w:ind w:left="1702" w:hanging="1418"/>
      </w:pPr>
      <w:r w:rsidRPr="000A5507">
        <w:t>AS</w:t>
      </w:r>
      <w:r w:rsidRPr="000A5507">
        <w:tab/>
        <w:t>Access Stratum</w:t>
      </w:r>
    </w:p>
    <w:p w14:paraId="304482CF" w14:textId="77777777" w:rsidR="000A5507" w:rsidRPr="000A5507" w:rsidRDefault="000A5507" w:rsidP="000A5507">
      <w:pPr>
        <w:keepLines/>
        <w:spacing w:after="0" w:line="240" w:lineRule="auto"/>
        <w:ind w:left="1702" w:hanging="1418"/>
      </w:pPr>
      <w:r w:rsidRPr="000A5507">
        <w:t>ASN.1</w:t>
      </w:r>
      <w:r w:rsidRPr="000A5507">
        <w:tab/>
        <w:t>Abstract Syntax Notation One</w:t>
      </w:r>
    </w:p>
    <w:p w14:paraId="4F5AFF90" w14:textId="77777777" w:rsidR="000A5507" w:rsidRPr="000A5507" w:rsidRDefault="000A5507" w:rsidP="000A5507">
      <w:pPr>
        <w:keepLines/>
        <w:spacing w:after="0" w:line="240" w:lineRule="auto"/>
        <w:ind w:left="1702" w:hanging="1418"/>
      </w:pPr>
      <w:r w:rsidRPr="000A5507">
        <w:t>BAP</w:t>
      </w:r>
      <w:r w:rsidRPr="000A5507">
        <w:tab/>
        <w:t>Backhaul Adaptation Protocol</w:t>
      </w:r>
    </w:p>
    <w:p w14:paraId="710B1246" w14:textId="77777777" w:rsidR="000A5507" w:rsidRPr="000A5507" w:rsidRDefault="000A5507" w:rsidP="000A5507">
      <w:pPr>
        <w:keepLines/>
        <w:spacing w:after="0" w:line="240" w:lineRule="auto"/>
        <w:ind w:left="1702" w:hanging="1418"/>
      </w:pPr>
      <w:r w:rsidRPr="000A5507">
        <w:t>BCD</w:t>
      </w:r>
      <w:r w:rsidRPr="000A5507">
        <w:tab/>
        <w:t>Binary Coded Decimal</w:t>
      </w:r>
    </w:p>
    <w:p w14:paraId="50C8F4E6" w14:textId="77777777" w:rsidR="000A5507" w:rsidRPr="000A5507" w:rsidRDefault="000A5507" w:rsidP="000A5507">
      <w:pPr>
        <w:keepLines/>
        <w:spacing w:after="0" w:line="240" w:lineRule="auto"/>
        <w:ind w:left="1702" w:hanging="1418"/>
      </w:pPr>
      <w:r w:rsidRPr="000A5507">
        <w:t>BH</w:t>
      </w:r>
      <w:r w:rsidRPr="000A5507">
        <w:tab/>
        <w:t>Backhaul</w:t>
      </w:r>
    </w:p>
    <w:p w14:paraId="486803EE" w14:textId="77777777" w:rsidR="000A5507" w:rsidRPr="000A5507" w:rsidRDefault="000A5507" w:rsidP="000A5507">
      <w:pPr>
        <w:keepLines/>
        <w:spacing w:after="0" w:line="240" w:lineRule="auto"/>
        <w:ind w:left="1702" w:hanging="1418"/>
      </w:pPr>
      <w:r w:rsidRPr="000A5507">
        <w:t>BLER</w:t>
      </w:r>
      <w:r w:rsidRPr="000A5507">
        <w:tab/>
        <w:t>Block Error Rate</w:t>
      </w:r>
    </w:p>
    <w:p w14:paraId="596B9C46" w14:textId="77777777" w:rsidR="000A5507" w:rsidRPr="000A5507" w:rsidRDefault="000A5507" w:rsidP="000A5507">
      <w:pPr>
        <w:keepLines/>
        <w:spacing w:after="0" w:line="240" w:lineRule="auto"/>
        <w:ind w:left="1702" w:hanging="1418"/>
      </w:pPr>
      <w:r w:rsidRPr="000A5507">
        <w:t>BWP</w:t>
      </w:r>
      <w:r w:rsidRPr="000A5507">
        <w:tab/>
        <w:t>Bandwidth Part</w:t>
      </w:r>
    </w:p>
    <w:p w14:paraId="105708F7" w14:textId="77777777" w:rsidR="000A5507" w:rsidRPr="000A5507" w:rsidRDefault="000A5507" w:rsidP="000A5507">
      <w:pPr>
        <w:keepLines/>
        <w:spacing w:after="0" w:line="240" w:lineRule="auto"/>
        <w:ind w:left="1702" w:hanging="1418"/>
      </w:pPr>
      <w:r w:rsidRPr="000A5507">
        <w:t>CA</w:t>
      </w:r>
      <w:r w:rsidRPr="000A5507">
        <w:tab/>
        <w:t>Carrier Aggregation</w:t>
      </w:r>
    </w:p>
    <w:p w14:paraId="75FFB5E8" w14:textId="77777777" w:rsidR="000A5507" w:rsidRPr="000A5507" w:rsidRDefault="000A5507" w:rsidP="000A5507">
      <w:pPr>
        <w:keepLines/>
        <w:spacing w:after="0" w:line="240" w:lineRule="auto"/>
        <w:ind w:left="1702" w:hanging="1418"/>
      </w:pPr>
      <w:r w:rsidRPr="000A5507">
        <w:t>CAG</w:t>
      </w:r>
      <w:r w:rsidRPr="000A5507">
        <w:tab/>
        <w:t>Closed Access Group</w:t>
      </w:r>
    </w:p>
    <w:p w14:paraId="6DF27EBD" w14:textId="77777777" w:rsidR="000A5507" w:rsidRPr="000A5507" w:rsidRDefault="000A5507" w:rsidP="000A5507">
      <w:pPr>
        <w:keepLines/>
        <w:spacing w:after="0" w:line="240" w:lineRule="auto"/>
        <w:ind w:left="1702" w:hanging="1418"/>
      </w:pPr>
      <w:r w:rsidRPr="000A5507">
        <w:t>CAG-ID</w:t>
      </w:r>
      <w:r w:rsidRPr="000A5507">
        <w:tab/>
        <w:t>Closed Access Group Identifier</w:t>
      </w:r>
    </w:p>
    <w:p w14:paraId="0AF50370" w14:textId="77777777" w:rsidR="000A5507" w:rsidRPr="000A5507" w:rsidRDefault="000A5507" w:rsidP="000A5507">
      <w:pPr>
        <w:keepLines/>
        <w:spacing w:after="0" w:line="240" w:lineRule="auto"/>
        <w:ind w:left="1702" w:hanging="1418"/>
      </w:pPr>
      <w:r w:rsidRPr="000A5507">
        <w:t>CAPC</w:t>
      </w:r>
      <w:r w:rsidRPr="000A5507">
        <w:tab/>
        <w:t>Channel Access Priority Class</w:t>
      </w:r>
    </w:p>
    <w:p w14:paraId="74918D04" w14:textId="77777777" w:rsidR="000A5507" w:rsidRPr="000A5507" w:rsidRDefault="000A5507" w:rsidP="000A5507">
      <w:pPr>
        <w:keepLines/>
        <w:spacing w:after="0" w:line="240" w:lineRule="auto"/>
        <w:ind w:left="1702" w:hanging="1418"/>
      </w:pPr>
      <w:r w:rsidRPr="000A5507">
        <w:t>CBR</w:t>
      </w:r>
      <w:r w:rsidRPr="000A5507">
        <w:tab/>
        <w:t>Channel Busy Ratio</w:t>
      </w:r>
    </w:p>
    <w:p w14:paraId="0EDBCE8A" w14:textId="77777777" w:rsidR="000A5507" w:rsidRPr="000A5507" w:rsidRDefault="000A5507" w:rsidP="000A5507">
      <w:pPr>
        <w:keepLines/>
        <w:spacing w:after="0" w:line="240" w:lineRule="auto"/>
        <w:ind w:left="1702" w:hanging="1418"/>
      </w:pPr>
      <w:r w:rsidRPr="000A5507">
        <w:t>CCCH</w:t>
      </w:r>
      <w:r w:rsidRPr="000A5507">
        <w:tab/>
        <w:t>Common Control Channel</w:t>
      </w:r>
    </w:p>
    <w:p w14:paraId="218F2FD1" w14:textId="77777777" w:rsidR="000A5507" w:rsidRPr="000A5507" w:rsidRDefault="000A5507" w:rsidP="000A5507">
      <w:pPr>
        <w:keepLines/>
        <w:spacing w:after="0" w:line="240" w:lineRule="auto"/>
        <w:ind w:left="1702" w:hanging="1418"/>
      </w:pPr>
      <w:r w:rsidRPr="000A5507">
        <w:t>CG</w:t>
      </w:r>
      <w:r w:rsidRPr="000A5507">
        <w:tab/>
        <w:t>Cell Group</w:t>
      </w:r>
    </w:p>
    <w:p w14:paraId="0D2A3ACC" w14:textId="77777777" w:rsidR="000A5507" w:rsidRPr="000A5507" w:rsidRDefault="000A5507" w:rsidP="000A5507">
      <w:pPr>
        <w:keepLines/>
        <w:spacing w:after="0" w:line="240" w:lineRule="auto"/>
        <w:ind w:left="1702" w:hanging="1418"/>
      </w:pPr>
      <w:r w:rsidRPr="000A5507">
        <w:t>CHO</w:t>
      </w:r>
      <w:r w:rsidRPr="000A5507">
        <w:tab/>
        <w:t>Conditional Handover</w:t>
      </w:r>
    </w:p>
    <w:p w14:paraId="281E5DBB" w14:textId="77777777" w:rsidR="000A5507" w:rsidRPr="000A5507" w:rsidRDefault="000A5507" w:rsidP="000A5507">
      <w:pPr>
        <w:keepLines/>
        <w:spacing w:after="0" w:line="240" w:lineRule="auto"/>
        <w:ind w:left="1702" w:hanging="1418"/>
      </w:pPr>
      <w:r w:rsidRPr="000A5507">
        <w:t>CLI</w:t>
      </w:r>
      <w:r w:rsidRPr="000A5507">
        <w:tab/>
        <w:t>Cross Link Interference</w:t>
      </w:r>
    </w:p>
    <w:p w14:paraId="2FFE9C90" w14:textId="77777777" w:rsidR="000A5507" w:rsidRPr="000A5507" w:rsidRDefault="000A5507" w:rsidP="000A5507">
      <w:pPr>
        <w:keepLines/>
        <w:spacing w:after="0" w:line="240" w:lineRule="auto"/>
        <w:ind w:left="1702" w:hanging="1418"/>
      </w:pPr>
      <w:r w:rsidRPr="000A5507">
        <w:t>CMAS</w:t>
      </w:r>
      <w:r w:rsidRPr="000A5507">
        <w:tab/>
        <w:t>Commercial Mobile Alert Service</w:t>
      </w:r>
    </w:p>
    <w:p w14:paraId="55C8FAAE" w14:textId="77777777" w:rsidR="000A5507" w:rsidRPr="000A5507" w:rsidRDefault="000A5507" w:rsidP="000A5507">
      <w:pPr>
        <w:keepLines/>
        <w:spacing w:after="0" w:line="240" w:lineRule="auto"/>
        <w:ind w:left="1702" w:hanging="1418"/>
      </w:pPr>
      <w:r w:rsidRPr="000A5507">
        <w:t>CP</w:t>
      </w:r>
      <w:r w:rsidRPr="000A5507">
        <w:tab/>
        <w:t>Control Plane</w:t>
      </w:r>
    </w:p>
    <w:p w14:paraId="1A45D229" w14:textId="7BBE61D1" w:rsidR="000A5507" w:rsidRPr="000A5507" w:rsidRDefault="000A5507" w:rsidP="000A5507">
      <w:pPr>
        <w:keepLines/>
        <w:spacing w:after="0" w:line="240" w:lineRule="auto"/>
        <w:ind w:left="1702" w:hanging="1418"/>
      </w:pPr>
      <w:r w:rsidRPr="000A5507">
        <w:t>CPC</w:t>
      </w:r>
      <w:r w:rsidRPr="000A5507">
        <w:tab/>
      </w:r>
      <w:ins w:id="19" w:author="Apple - Fangli" w:date="2021-01-15T02:05:00Z">
        <w:r>
          <w:t xml:space="preserve">Intra-SN </w:t>
        </w:r>
      </w:ins>
      <w:r w:rsidRPr="000A5507">
        <w:t>Conditional PSCell Change</w:t>
      </w:r>
    </w:p>
    <w:p w14:paraId="039C266C" w14:textId="77777777" w:rsidR="000A5507" w:rsidRPr="000A5507" w:rsidRDefault="000A5507" w:rsidP="000A5507">
      <w:pPr>
        <w:keepLines/>
        <w:spacing w:after="0" w:line="240" w:lineRule="auto"/>
        <w:ind w:left="1702" w:hanging="1418"/>
      </w:pPr>
      <w:r w:rsidRPr="000A5507">
        <w:t>C-RNTI</w:t>
      </w:r>
      <w:r w:rsidRPr="000A5507">
        <w:tab/>
        <w:t>Cell RNTI</w:t>
      </w:r>
    </w:p>
    <w:p w14:paraId="187AA134" w14:textId="77777777" w:rsidR="000A5507" w:rsidRPr="000A5507" w:rsidRDefault="000A5507" w:rsidP="000A5507">
      <w:pPr>
        <w:keepLines/>
        <w:spacing w:after="0" w:line="240" w:lineRule="auto"/>
        <w:ind w:left="1702" w:hanging="1418"/>
      </w:pPr>
      <w:r w:rsidRPr="000A5507">
        <w:t>CSI</w:t>
      </w:r>
      <w:r w:rsidRPr="000A5507">
        <w:tab/>
        <w:t>Channel State Information</w:t>
      </w:r>
    </w:p>
    <w:p w14:paraId="33870290" w14:textId="77777777" w:rsidR="000A5507" w:rsidRPr="000A5507" w:rsidRDefault="000A5507" w:rsidP="000A5507">
      <w:pPr>
        <w:keepLines/>
        <w:spacing w:after="0" w:line="240" w:lineRule="auto"/>
        <w:ind w:left="1702" w:hanging="1418"/>
      </w:pPr>
      <w:r w:rsidRPr="000A5507">
        <w:t>DAPS</w:t>
      </w:r>
      <w:r w:rsidRPr="000A5507">
        <w:tab/>
        <w:t>Dual Active Protocol Stack</w:t>
      </w:r>
    </w:p>
    <w:p w14:paraId="2DEE052F" w14:textId="77777777" w:rsidR="000A5507" w:rsidRDefault="000A5507" w:rsidP="0050629C">
      <w:pPr>
        <w:keepNext/>
        <w:keepLines/>
        <w:spacing w:before="120" w:line="240" w:lineRule="auto"/>
        <w:ind w:left="1418" w:hanging="1418"/>
        <w:outlineLvl w:val="3"/>
        <w:rPr>
          <w:rFonts w:ascii="Arial" w:eastAsia="MS Mincho" w:hAnsi="Arial"/>
          <w:sz w:val="24"/>
        </w:rPr>
      </w:pPr>
    </w:p>
    <w:p w14:paraId="67BB1BDD" w14:textId="77777777" w:rsidR="000A5507" w:rsidRDefault="000A5507" w:rsidP="0050629C">
      <w:pPr>
        <w:keepNext/>
        <w:keepLines/>
        <w:spacing w:before="120" w:line="240" w:lineRule="auto"/>
        <w:ind w:left="1418" w:hanging="1418"/>
        <w:outlineLvl w:val="3"/>
        <w:rPr>
          <w:rFonts w:ascii="Arial" w:eastAsia="MS Mincho" w:hAnsi="Arial"/>
          <w:sz w:val="24"/>
        </w:rPr>
      </w:pPr>
    </w:p>
    <w:p w14:paraId="44FA5720" w14:textId="1F49A7E7" w:rsidR="0050629C" w:rsidRPr="0050629C" w:rsidRDefault="0050629C" w:rsidP="0050629C">
      <w:pPr>
        <w:keepNext/>
        <w:keepLines/>
        <w:spacing w:before="120" w:line="240" w:lineRule="auto"/>
        <w:ind w:left="1418" w:hanging="1418"/>
        <w:outlineLvl w:val="3"/>
        <w:rPr>
          <w:rFonts w:ascii="Arial" w:eastAsia="MS Mincho" w:hAnsi="Arial"/>
          <w:sz w:val="24"/>
        </w:rPr>
      </w:pPr>
      <w:r w:rsidRPr="0050629C">
        <w:rPr>
          <w:rFonts w:ascii="Arial" w:eastAsia="MS Mincho" w:hAnsi="Arial"/>
          <w:sz w:val="24"/>
        </w:rPr>
        <w:t>5.3.5.3</w:t>
      </w:r>
      <w:r w:rsidRPr="0050629C">
        <w:rPr>
          <w:rFonts w:ascii="Arial" w:eastAsia="MS Mincho" w:hAnsi="Arial"/>
          <w:sz w:val="24"/>
        </w:rPr>
        <w:tab/>
        <w:t xml:space="preserve">Reception of an </w:t>
      </w:r>
      <w:r w:rsidRPr="0050629C">
        <w:rPr>
          <w:rFonts w:ascii="Arial" w:eastAsia="MS Mincho" w:hAnsi="Arial"/>
          <w:i/>
          <w:sz w:val="24"/>
        </w:rPr>
        <w:t>RRCReconfiguration</w:t>
      </w:r>
      <w:r w:rsidRPr="0050629C">
        <w:rPr>
          <w:rFonts w:ascii="Arial" w:eastAsia="MS Mincho" w:hAnsi="Arial"/>
          <w:sz w:val="24"/>
        </w:rPr>
        <w:t xml:space="preserve"> by the UE</w:t>
      </w:r>
      <w:bookmarkEnd w:id="6"/>
      <w:bookmarkEnd w:id="7"/>
    </w:p>
    <w:p w14:paraId="52ED3A52" w14:textId="77777777" w:rsidR="0050629C" w:rsidRPr="0050629C" w:rsidRDefault="0050629C" w:rsidP="0050629C">
      <w:pPr>
        <w:spacing w:line="240" w:lineRule="auto"/>
      </w:pPr>
      <w:r w:rsidRPr="0050629C">
        <w:t xml:space="preserve">The UE shall perform the following actions upon reception of the </w:t>
      </w:r>
      <w:r w:rsidRPr="0050629C">
        <w:rPr>
          <w:i/>
        </w:rPr>
        <w:t>RRCReconfiguration,</w:t>
      </w:r>
      <w:r w:rsidRPr="0050629C">
        <w:t xml:space="preserve"> or upon execution of the conditional reconfiguration (CHO or CPC):</w:t>
      </w:r>
    </w:p>
    <w:p w14:paraId="71E33181" w14:textId="77777777" w:rsidR="0050629C" w:rsidRPr="0050629C" w:rsidRDefault="0050629C" w:rsidP="0050629C">
      <w:pPr>
        <w:spacing w:line="240" w:lineRule="auto"/>
        <w:ind w:left="568" w:hanging="284"/>
      </w:pPr>
      <w:r w:rsidRPr="0050629C">
        <w:t>1&gt;</w:t>
      </w:r>
      <w:r w:rsidRPr="0050629C">
        <w:tab/>
        <w:t xml:space="preserve">if the </w:t>
      </w:r>
      <w:r w:rsidRPr="0050629C">
        <w:rPr>
          <w:i/>
          <w:iCs/>
        </w:rPr>
        <w:t>RRCReconfiguration</w:t>
      </w:r>
      <w:r w:rsidRPr="0050629C">
        <w:t xml:space="preserve"> is applied due to a conditional reconfiguration execution upon cell selection while timer T311 is running, as defined in 5.3.7.3:</w:t>
      </w:r>
    </w:p>
    <w:p w14:paraId="33EF1A46" w14:textId="77777777" w:rsidR="0050629C" w:rsidRPr="0050629C" w:rsidRDefault="0050629C" w:rsidP="0050629C">
      <w:pPr>
        <w:spacing w:line="240" w:lineRule="auto"/>
        <w:ind w:left="851" w:hanging="284"/>
      </w:pPr>
      <w:r w:rsidRPr="0050629C">
        <w:t>2&gt;</w:t>
      </w:r>
      <w:r w:rsidRPr="0050629C">
        <w:tab/>
        <w:t xml:space="preserve">remove all the entries within </w:t>
      </w:r>
      <w:r w:rsidRPr="0050629C">
        <w:rPr>
          <w:i/>
          <w:iCs/>
        </w:rPr>
        <w:t>VarConditionalReconfig</w:t>
      </w:r>
      <w:r w:rsidRPr="0050629C">
        <w:t>, if any;</w:t>
      </w:r>
    </w:p>
    <w:p w14:paraId="76CFC55F" w14:textId="77777777" w:rsidR="0050629C" w:rsidRPr="0050629C" w:rsidRDefault="0050629C" w:rsidP="0050629C">
      <w:pPr>
        <w:spacing w:line="240" w:lineRule="auto"/>
        <w:ind w:left="568" w:hanging="284"/>
      </w:pPr>
      <w:r w:rsidRPr="0050629C">
        <w:t>1&gt;</w:t>
      </w:r>
      <w:r w:rsidRPr="0050629C">
        <w:tab/>
        <w:t xml:space="preserve">if the </w:t>
      </w:r>
      <w:r w:rsidRPr="0050629C">
        <w:rPr>
          <w:i/>
        </w:rPr>
        <w:t>RRCReconfiguration</w:t>
      </w:r>
      <w:r w:rsidRPr="0050629C">
        <w:t xml:space="preserve"> includes the </w:t>
      </w:r>
      <w:r w:rsidRPr="0050629C">
        <w:rPr>
          <w:i/>
        </w:rPr>
        <w:t>daps-SourceRelease</w:t>
      </w:r>
      <w:r w:rsidRPr="0050629C">
        <w:t>:</w:t>
      </w:r>
    </w:p>
    <w:p w14:paraId="1BD3B477" w14:textId="77777777" w:rsidR="0050629C" w:rsidRPr="0050629C" w:rsidRDefault="0050629C" w:rsidP="0050629C">
      <w:pPr>
        <w:spacing w:line="240" w:lineRule="auto"/>
        <w:ind w:left="851" w:hanging="284"/>
      </w:pPr>
      <w:r w:rsidRPr="0050629C">
        <w:t>2&gt;</w:t>
      </w:r>
      <w:r w:rsidRPr="0050629C">
        <w:tab/>
        <w:t>reset the source MAC and release the source MAC configuration;</w:t>
      </w:r>
    </w:p>
    <w:p w14:paraId="23BF02E3" w14:textId="77777777" w:rsidR="0050629C" w:rsidRPr="0050629C" w:rsidRDefault="0050629C" w:rsidP="0050629C">
      <w:pPr>
        <w:spacing w:line="240" w:lineRule="auto"/>
        <w:ind w:left="851" w:hanging="284"/>
      </w:pPr>
      <w:r w:rsidRPr="0050629C">
        <w:t>2&gt;</w:t>
      </w:r>
      <w:r w:rsidRPr="0050629C">
        <w:tab/>
        <w:t>for each DAPS bearer:</w:t>
      </w:r>
    </w:p>
    <w:p w14:paraId="71DE8724" w14:textId="77777777" w:rsidR="0050629C" w:rsidRPr="0050629C" w:rsidRDefault="0050629C" w:rsidP="0050629C">
      <w:pPr>
        <w:spacing w:line="240" w:lineRule="auto"/>
        <w:ind w:left="1135" w:hanging="284"/>
      </w:pPr>
      <w:r w:rsidRPr="0050629C">
        <w:t>3&gt;</w:t>
      </w:r>
      <w:r w:rsidRPr="0050629C">
        <w:tab/>
        <w:t>release the RLC entity or entities as specified in TS 38.322 [4], clause 5.1.3, and the associated logical channel for the source SpCell;</w:t>
      </w:r>
    </w:p>
    <w:p w14:paraId="00F377A1" w14:textId="77777777" w:rsidR="0050629C" w:rsidRPr="0050629C" w:rsidRDefault="0050629C" w:rsidP="0050629C">
      <w:pPr>
        <w:spacing w:line="240" w:lineRule="auto"/>
        <w:ind w:left="1135" w:hanging="284"/>
      </w:pPr>
      <w:r w:rsidRPr="0050629C">
        <w:t>3&gt;</w:t>
      </w:r>
      <w:r w:rsidRPr="0050629C">
        <w:tab/>
        <w:t>reconfigure the PDCP entity to release DAPS as specified in TS 38.323 [5];</w:t>
      </w:r>
    </w:p>
    <w:p w14:paraId="1740FF3B" w14:textId="77777777" w:rsidR="0050629C" w:rsidRPr="0050629C" w:rsidRDefault="0050629C" w:rsidP="0050629C">
      <w:pPr>
        <w:spacing w:line="240" w:lineRule="auto"/>
        <w:ind w:left="851" w:hanging="284"/>
      </w:pPr>
      <w:r w:rsidRPr="0050629C">
        <w:t>2&gt;</w:t>
      </w:r>
      <w:r w:rsidRPr="0050629C">
        <w:tab/>
        <w:t>for each SRB:</w:t>
      </w:r>
    </w:p>
    <w:p w14:paraId="338C4690" w14:textId="77777777" w:rsidR="0050629C" w:rsidRPr="0050629C" w:rsidRDefault="0050629C" w:rsidP="0050629C">
      <w:pPr>
        <w:spacing w:line="240" w:lineRule="auto"/>
        <w:ind w:left="1135" w:hanging="284"/>
      </w:pPr>
      <w:r w:rsidRPr="0050629C">
        <w:t>3&gt;</w:t>
      </w:r>
      <w:r w:rsidRPr="0050629C">
        <w:tab/>
        <w:t>release the PDCP entity for the source SpCell;</w:t>
      </w:r>
    </w:p>
    <w:p w14:paraId="277BD645" w14:textId="77777777" w:rsidR="0050629C" w:rsidRPr="0050629C" w:rsidRDefault="0050629C" w:rsidP="0050629C">
      <w:pPr>
        <w:spacing w:line="240" w:lineRule="auto"/>
        <w:ind w:left="1135" w:hanging="284"/>
      </w:pPr>
      <w:r w:rsidRPr="0050629C">
        <w:t>3&gt;</w:t>
      </w:r>
      <w:r w:rsidRPr="0050629C">
        <w:tab/>
        <w:t>release the RLC entity as specified in TS 38.322 [4], clause 5.1.3, and the associated logical channel for the source SpCell;</w:t>
      </w:r>
    </w:p>
    <w:p w14:paraId="54D7EFFE" w14:textId="77777777" w:rsidR="0050629C" w:rsidRPr="0050629C" w:rsidRDefault="0050629C" w:rsidP="0050629C">
      <w:pPr>
        <w:spacing w:line="240" w:lineRule="auto"/>
        <w:ind w:left="851" w:hanging="284"/>
      </w:pPr>
      <w:r w:rsidRPr="0050629C">
        <w:t>2&gt;</w:t>
      </w:r>
      <w:r w:rsidRPr="0050629C">
        <w:tab/>
        <w:t>release the physical channel configuration for the source SpCell;</w:t>
      </w:r>
    </w:p>
    <w:p w14:paraId="7B1EBA13" w14:textId="77777777" w:rsidR="0050629C" w:rsidRPr="0050629C" w:rsidRDefault="0050629C" w:rsidP="0050629C">
      <w:pPr>
        <w:spacing w:line="240" w:lineRule="auto"/>
        <w:ind w:left="851" w:hanging="284"/>
      </w:pPr>
      <w:r w:rsidRPr="0050629C">
        <w:t>2&gt;</w:t>
      </w:r>
      <w:r w:rsidRPr="0050629C">
        <w:tab/>
        <w:t>discard the keys used in the source SpCell (the K</w:t>
      </w:r>
      <w:r w:rsidRPr="0050629C">
        <w:rPr>
          <w:vertAlign w:val="subscript"/>
        </w:rPr>
        <w:t>gNB</w:t>
      </w:r>
      <w:r w:rsidRPr="0050629C">
        <w:t xml:space="preserve"> key, the K</w:t>
      </w:r>
      <w:r w:rsidRPr="0050629C">
        <w:rPr>
          <w:vertAlign w:val="subscript"/>
        </w:rPr>
        <w:t>RRCenc</w:t>
      </w:r>
      <w:r w:rsidRPr="0050629C">
        <w:t xml:space="preserve"> key, the K</w:t>
      </w:r>
      <w:r w:rsidRPr="0050629C">
        <w:rPr>
          <w:vertAlign w:val="subscript"/>
        </w:rPr>
        <w:t>RRCint</w:t>
      </w:r>
      <w:r w:rsidRPr="0050629C">
        <w:t xml:space="preserve"> key, the K</w:t>
      </w:r>
      <w:r w:rsidRPr="0050629C">
        <w:rPr>
          <w:vertAlign w:val="subscript"/>
        </w:rPr>
        <w:t>UPint</w:t>
      </w:r>
      <w:r w:rsidRPr="0050629C">
        <w:t xml:space="preserve"> key </w:t>
      </w:r>
      <w:r w:rsidRPr="0050629C">
        <w:rPr>
          <w:lang w:eastAsia="zh-CN"/>
        </w:rPr>
        <w:t xml:space="preserve">and the </w:t>
      </w:r>
      <w:r w:rsidRPr="0050629C">
        <w:t>K</w:t>
      </w:r>
      <w:r w:rsidRPr="0050629C">
        <w:rPr>
          <w:vertAlign w:val="subscript"/>
        </w:rPr>
        <w:t>UPenc</w:t>
      </w:r>
      <w:r w:rsidRPr="0050629C">
        <w:rPr>
          <w:lang w:eastAsia="zh-CN"/>
        </w:rPr>
        <w:t xml:space="preserve"> key), if any</w:t>
      </w:r>
      <w:r w:rsidRPr="0050629C">
        <w:t>;</w:t>
      </w:r>
    </w:p>
    <w:p w14:paraId="64D5687B" w14:textId="77777777" w:rsidR="0050629C" w:rsidRPr="0050629C" w:rsidRDefault="0050629C" w:rsidP="0050629C">
      <w:pPr>
        <w:spacing w:line="240" w:lineRule="auto"/>
        <w:ind w:left="568" w:hanging="284"/>
      </w:pPr>
      <w:r w:rsidRPr="0050629C">
        <w:t>1&gt;</w:t>
      </w:r>
      <w:r w:rsidRPr="0050629C">
        <w:tab/>
        <w:t xml:space="preserve">if the </w:t>
      </w:r>
      <w:r w:rsidRPr="0050629C">
        <w:rPr>
          <w:i/>
        </w:rPr>
        <w:t>RRCReconfiguration</w:t>
      </w:r>
      <w:r w:rsidRPr="0050629C">
        <w:t xml:space="preserve"> is received via other RAT (i.e., inter-RAT handover to NR):</w:t>
      </w:r>
    </w:p>
    <w:p w14:paraId="6A162101" w14:textId="77777777" w:rsidR="0050629C" w:rsidRPr="0050629C" w:rsidRDefault="0050629C" w:rsidP="0050629C">
      <w:pPr>
        <w:spacing w:line="240" w:lineRule="auto"/>
        <w:ind w:left="851" w:hanging="284"/>
      </w:pPr>
      <w:r w:rsidRPr="0050629C">
        <w:rPr>
          <w:rFonts w:eastAsia="MS Mincho"/>
        </w:rPr>
        <w:t>2&gt;</w:t>
      </w:r>
      <w:r w:rsidRPr="0050629C">
        <w:rPr>
          <w:rFonts w:eastAsia="MS Mincho"/>
        </w:rPr>
        <w:tab/>
        <w:t>i</w:t>
      </w:r>
      <w:r w:rsidRPr="0050629C">
        <w:t xml:space="preserve">f the </w:t>
      </w:r>
      <w:r w:rsidRPr="0050629C">
        <w:rPr>
          <w:rFonts w:eastAsia="MS Mincho"/>
          <w:i/>
        </w:rPr>
        <w:t xml:space="preserve">RRCReconfiguration </w:t>
      </w:r>
      <w:r w:rsidRPr="0050629C">
        <w:rPr>
          <w:rFonts w:eastAsia="MS Mincho"/>
        </w:rPr>
        <w:t xml:space="preserve">does not include the </w:t>
      </w:r>
      <w:r w:rsidRPr="0050629C">
        <w:rPr>
          <w:i/>
        </w:rPr>
        <w:t xml:space="preserve">fullConfig </w:t>
      </w:r>
      <w:r w:rsidRPr="0050629C">
        <w:t>and the UE is connected to 5GC (i.e., delta signalling during intra 5GC handover):</w:t>
      </w:r>
    </w:p>
    <w:p w14:paraId="6DFD19E6" w14:textId="77777777" w:rsidR="0050629C" w:rsidRPr="0050629C" w:rsidRDefault="0050629C" w:rsidP="0050629C">
      <w:pPr>
        <w:spacing w:line="240" w:lineRule="auto"/>
        <w:ind w:left="1135" w:hanging="284"/>
      </w:pPr>
      <w:r w:rsidRPr="0050629C">
        <w:t>3&gt;</w:t>
      </w:r>
      <w:r w:rsidRPr="0050629C">
        <w:tab/>
        <w:t xml:space="preserve">re-use the source RAT SDAP and PDCP configurations if available (i.e., current SDAP/PDCP configurations for all RBs from source E-UTRA RAT prior to the reception of the inter-RAT HO </w:t>
      </w:r>
      <w:r w:rsidRPr="0050629C">
        <w:rPr>
          <w:i/>
        </w:rPr>
        <w:t>RRCReconfiguration</w:t>
      </w:r>
      <w:r w:rsidRPr="0050629C">
        <w:t xml:space="preserve"> message);</w:t>
      </w:r>
    </w:p>
    <w:p w14:paraId="21D77408" w14:textId="77777777" w:rsidR="0050629C" w:rsidRPr="0050629C" w:rsidRDefault="0050629C" w:rsidP="0050629C">
      <w:pPr>
        <w:spacing w:line="240" w:lineRule="auto"/>
        <w:ind w:left="568" w:hanging="284"/>
      </w:pPr>
      <w:r w:rsidRPr="0050629C">
        <w:t>1&gt;</w:t>
      </w:r>
      <w:r w:rsidRPr="0050629C">
        <w:tab/>
        <w:t>else:</w:t>
      </w:r>
    </w:p>
    <w:p w14:paraId="618B2AE6" w14:textId="77777777" w:rsidR="0050629C" w:rsidRPr="0050629C" w:rsidRDefault="0050629C" w:rsidP="0050629C">
      <w:pPr>
        <w:spacing w:line="240" w:lineRule="auto"/>
        <w:ind w:left="851" w:hanging="284"/>
      </w:pPr>
      <w:r w:rsidRPr="0050629C">
        <w:t>2&gt;</w:t>
      </w:r>
      <w:r w:rsidRPr="0050629C">
        <w:tab/>
        <w:t>if the RRCReconfiguration includes the fullConfig:</w:t>
      </w:r>
    </w:p>
    <w:p w14:paraId="32F9AB26" w14:textId="77777777" w:rsidR="0050629C" w:rsidRPr="0050629C" w:rsidRDefault="0050629C" w:rsidP="0050629C">
      <w:pPr>
        <w:spacing w:line="240" w:lineRule="auto"/>
        <w:ind w:left="1135" w:hanging="284"/>
      </w:pPr>
      <w:r w:rsidRPr="0050629C">
        <w:lastRenderedPageBreak/>
        <w:t>3&gt;</w:t>
      </w:r>
      <w:r w:rsidRPr="0050629C">
        <w:tab/>
        <w:t>perform the full configuration procedure as specified in 5.3.5.11;</w:t>
      </w:r>
    </w:p>
    <w:p w14:paraId="2F27925E" w14:textId="77777777" w:rsidR="0050629C" w:rsidRPr="0050629C" w:rsidRDefault="0050629C" w:rsidP="0050629C">
      <w:pPr>
        <w:spacing w:line="240" w:lineRule="auto"/>
        <w:ind w:left="568" w:hanging="284"/>
        <w:rPr>
          <w:rFonts w:eastAsia="Batang"/>
          <w:noProof/>
          <w:lang w:eastAsia="en-US"/>
        </w:rPr>
      </w:pPr>
      <w:r w:rsidRPr="0050629C">
        <w:rPr>
          <w:rFonts w:eastAsia="Batang"/>
          <w:noProof/>
          <w:lang w:eastAsia="en-US"/>
        </w:rPr>
        <w:t>1&gt;</w:t>
      </w:r>
      <w:r w:rsidRPr="0050629C">
        <w:rPr>
          <w:rFonts w:eastAsia="Batang"/>
          <w:noProof/>
          <w:lang w:eastAsia="en-US"/>
        </w:rPr>
        <w:tab/>
        <w:t xml:space="preserve">if the </w:t>
      </w:r>
      <w:r w:rsidRPr="0050629C">
        <w:rPr>
          <w:i/>
        </w:rPr>
        <w:t>RRCReconfiguration</w:t>
      </w:r>
      <w:r w:rsidRPr="0050629C">
        <w:t xml:space="preserve"> </w:t>
      </w:r>
      <w:r w:rsidRPr="0050629C">
        <w:rPr>
          <w:rFonts w:eastAsia="Batang"/>
          <w:noProof/>
          <w:lang w:eastAsia="en-US"/>
        </w:rPr>
        <w:t xml:space="preserve">includes the </w:t>
      </w:r>
      <w:r w:rsidRPr="0050629C">
        <w:rPr>
          <w:rFonts w:eastAsia="Batang"/>
          <w:i/>
          <w:noProof/>
          <w:lang w:eastAsia="en-US"/>
        </w:rPr>
        <w:t>masterCellGroup</w:t>
      </w:r>
      <w:r w:rsidRPr="0050629C">
        <w:rPr>
          <w:rFonts w:eastAsia="Batang"/>
          <w:noProof/>
          <w:lang w:eastAsia="en-US"/>
        </w:rPr>
        <w:t>:</w:t>
      </w:r>
    </w:p>
    <w:p w14:paraId="1C26F784" w14:textId="77777777" w:rsidR="0050629C" w:rsidRPr="0050629C" w:rsidRDefault="0050629C" w:rsidP="0050629C">
      <w:pPr>
        <w:spacing w:line="240" w:lineRule="auto"/>
        <w:ind w:left="851" w:hanging="284"/>
        <w:rPr>
          <w:rFonts w:eastAsia="Batang"/>
          <w:noProof/>
        </w:rPr>
      </w:pPr>
      <w:r w:rsidRPr="0050629C">
        <w:rPr>
          <w:rFonts w:eastAsia="Batang"/>
          <w:noProof/>
        </w:rPr>
        <w:t>2&gt;</w:t>
      </w:r>
      <w:r w:rsidRPr="0050629C">
        <w:rPr>
          <w:rFonts w:eastAsia="Batang"/>
          <w:noProof/>
        </w:rPr>
        <w:tab/>
        <w:t xml:space="preserve">perform the cell group configuration for the received </w:t>
      </w:r>
      <w:r w:rsidRPr="0050629C">
        <w:rPr>
          <w:rFonts w:eastAsia="Batang"/>
          <w:i/>
          <w:noProof/>
        </w:rPr>
        <w:t>masterCellGroup</w:t>
      </w:r>
      <w:r w:rsidRPr="0050629C">
        <w:rPr>
          <w:rFonts w:eastAsia="Batang"/>
          <w:noProof/>
        </w:rPr>
        <w:t xml:space="preserve"> according to 5.3.5.5;</w:t>
      </w:r>
    </w:p>
    <w:p w14:paraId="1DF254DA" w14:textId="77777777" w:rsidR="0050629C" w:rsidRPr="0050629C" w:rsidRDefault="0050629C" w:rsidP="0050629C">
      <w:pPr>
        <w:spacing w:line="240" w:lineRule="auto"/>
        <w:ind w:left="568" w:hanging="284"/>
        <w:rPr>
          <w:rFonts w:eastAsia="Batang"/>
          <w:noProof/>
          <w:lang w:eastAsia="en-US"/>
        </w:rPr>
      </w:pPr>
      <w:r w:rsidRPr="0050629C">
        <w:rPr>
          <w:rFonts w:eastAsia="Batang"/>
          <w:noProof/>
        </w:rPr>
        <w:t>1&gt;</w:t>
      </w:r>
      <w:r w:rsidRPr="0050629C">
        <w:rPr>
          <w:rFonts w:eastAsia="Batang"/>
          <w:noProof/>
        </w:rPr>
        <w:tab/>
        <w:t xml:space="preserve">if the </w:t>
      </w:r>
      <w:r w:rsidRPr="0050629C">
        <w:rPr>
          <w:i/>
        </w:rPr>
        <w:t>RRCReconfiguration</w:t>
      </w:r>
      <w:r w:rsidRPr="0050629C">
        <w:t xml:space="preserve"> </w:t>
      </w:r>
      <w:r w:rsidRPr="0050629C">
        <w:rPr>
          <w:rFonts w:eastAsia="Batang"/>
          <w:noProof/>
          <w:lang w:eastAsia="en-US"/>
        </w:rPr>
        <w:t xml:space="preserve">includes the </w:t>
      </w:r>
      <w:r w:rsidRPr="0050629C">
        <w:rPr>
          <w:rFonts w:eastAsia="Batang"/>
          <w:i/>
          <w:noProof/>
          <w:lang w:eastAsia="en-US"/>
        </w:rPr>
        <w:t>masterKeyUpdate</w:t>
      </w:r>
      <w:r w:rsidRPr="0050629C">
        <w:rPr>
          <w:rFonts w:eastAsia="Batang"/>
          <w:noProof/>
          <w:lang w:eastAsia="en-US"/>
        </w:rPr>
        <w:t>:</w:t>
      </w:r>
    </w:p>
    <w:p w14:paraId="74ADF720" w14:textId="77777777" w:rsidR="0050629C" w:rsidRPr="0050629C" w:rsidRDefault="0050629C" w:rsidP="0050629C">
      <w:pPr>
        <w:spacing w:line="240" w:lineRule="auto"/>
        <w:ind w:left="851" w:hanging="284"/>
        <w:rPr>
          <w:rFonts w:eastAsia="Batang"/>
          <w:noProof/>
        </w:rPr>
      </w:pPr>
      <w:r w:rsidRPr="0050629C">
        <w:rPr>
          <w:rFonts w:eastAsia="Batang"/>
          <w:noProof/>
        </w:rPr>
        <w:t>2&gt;</w:t>
      </w:r>
      <w:r w:rsidRPr="0050629C">
        <w:rPr>
          <w:rFonts w:eastAsia="Batang"/>
          <w:noProof/>
        </w:rPr>
        <w:tab/>
        <w:t xml:space="preserve">perform </w:t>
      </w:r>
      <w:r w:rsidRPr="0050629C">
        <w:t xml:space="preserve">AS </w:t>
      </w:r>
      <w:r w:rsidRPr="0050629C">
        <w:rPr>
          <w:rFonts w:eastAsia="Batang"/>
          <w:noProof/>
        </w:rPr>
        <w:t>security key update procedure as specified in 5.3.5.7;</w:t>
      </w:r>
    </w:p>
    <w:p w14:paraId="50EE6ED9" w14:textId="77777777" w:rsidR="0050629C" w:rsidRPr="0050629C" w:rsidRDefault="0050629C" w:rsidP="0050629C">
      <w:pPr>
        <w:spacing w:line="240" w:lineRule="auto"/>
        <w:ind w:left="568" w:hanging="284"/>
        <w:rPr>
          <w:rFonts w:eastAsia="Batang"/>
          <w:noProof/>
          <w:lang w:eastAsia="en-US"/>
        </w:rPr>
      </w:pPr>
      <w:r w:rsidRPr="0050629C">
        <w:rPr>
          <w:rFonts w:eastAsia="Batang"/>
          <w:noProof/>
          <w:lang w:eastAsia="en-US"/>
        </w:rPr>
        <w:t>1&gt;</w:t>
      </w:r>
      <w:r w:rsidRPr="0050629C">
        <w:rPr>
          <w:rFonts w:eastAsia="Batang"/>
          <w:noProof/>
          <w:lang w:eastAsia="en-US"/>
        </w:rPr>
        <w:tab/>
        <w:t xml:space="preserve">if the </w:t>
      </w:r>
      <w:r w:rsidRPr="0050629C">
        <w:rPr>
          <w:rFonts w:eastAsia="Batang"/>
          <w:i/>
          <w:noProof/>
          <w:lang w:eastAsia="en-US"/>
        </w:rPr>
        <w:t>RRCReconfiguration</w:t>
      </w:r>
      <w:r w:rsidRPr="0050629C">
        <w:rPr>
          <w:rFonts w:eastAsia="Batang"/>
          <w:noProof/>
          <w:lang w:eastAsia="en-US"/>
        </w:rPr>
        <w:t xml:space="preserve"> includes the </w:t>
      </w:r>
      <w:r w:rsidRPr="0050629C">
        <w:rPr>
          <w:rFonts w:eastAsia="Batang"/>
          <w:i/>
          <w:noProof/>
          <w:lang w:eastAsia="en-US"/>
        </w:rPr>
        <w:t>sk-Counter</w:t>
      </w:r>
      <w:r w:rsidRPr="0050629C">
        <w:rPr>
          <w:rFonts w:eastAsia="Batang"/>
          <w:noProof/>
          <w:lang w:eastAsia="en-US"/>
        </w:rPr>
        <w:t>:</w:t>
      </w:r>
    </w:p>
    <w:p w14:paraId="661F6E25" w14:textId="77777777" w:rsidR="0050629C" w:rsidRPr="0050629C" w:rsidRDefault="0050629C" w:rsidP="0050629C">
      <w:pPr>
        <w:spacing w:line="240" w:lineRule="auto"/>
        <w:ind w:left="851" w:hanging="284"/>
        <w:rPr>
          <w:rFonts w:eastAsia="Batang"/>
          <w:noProof/>
        </w:rPr>
      </w:pPr>
      <w:r w:rsidRPr="0050629C">
        <w:rPr>
          <w:rFonts w:eastAsia="Batang"/>
          <w:noProof/>
        </w:rPr>
        <w:t>2&gt;</w:t>
      </w:r>
      <w:r w:rsidRPr="0050629C">
        <w:rPr>
          <w:rFonts w:eastAsia="Batang"/>
          <w:noProof/>
        </w:rPr>
        <w:tab/>
        <w:t>perform security key update procedure as specified in 5.3.5.7;</w:t>
      </w:r>
    </w:p>
    <w:p w14:paraId="5ED1702F" w14:textId="77777777" w:rsidR="0050629C" w:rsidRPr="0050629C" w:rsidRDefault="0050629C" w:rsidP="0050629C">
      <w:pPr>
        <w:spacing w:line="240" w:lineRule="auto"/>
        <w:ind w:left="568" w:hanging="284"/>
      </w:pPr>
      <w:r w:rsidRPr="0050629C">
        <w:t>1&gt;</w:t>
      </w:r>
      <w:r w:rsidRPr="0050629C">
        <w:tab/>
        <w:t xml:space="preserve">if the </w:t>
      </w:r>
      <w:r w:rsidRPr="0050629C">
        <w:rPr>
          <w:i/>
        </w:rPr>
        <w:t>RRCReconfiguration</w:t>
      </w:r>
      <w:r w:rsidRPr="0050629C">
        <w:t xml:space="preserve"> includes the </w:t>
      </w:r>
      <w:r w:rsidRPr="0050629C">
        <w:rPr>
          <w:i/>
        </w:rPr>
        <w:t>secondaryCellGroup</w:t>
      </w:r>
      <w:r w:rsidRPr="0050629C">
        <w:t>:</w:t>
      </w:r>
    </w:p>
    <w:p w14:paraId="23C9A6C0" w14:textId="77777777" w:rsidR="0050629C" w:rsidRPr="0050629C" w:rsidRDefault="0050629C" w:rsidP="0050629C">
      <w:pPr>
        <w:spacing w:line="240" w:lineRule="auto"/>
        <w:ind w:left="851" w:hanging="284"/>
      </w:pPr>
      <w:r w:rsidRPr="0050629C">
        <w:t>2&gt;</w:t>
      </w:r>
      <w:r w:rsidRPr="0050629C">
        <w:tab/>
        <w:t>perform the cell group configuration for the SCG according to 5.3.5.5;</w:t>
      </w:r>
    </w:p>
    <w:p w14:paraId="0A0EC7E7" w14:textId="77777777" w:rsidR="0050629C" w:rsidRPr="0050629C" w:rsidRDefault="0050629C" w:rsidP="0050629C">
      <w:pPr>
        <w:spacing w:line="240" w:lineRule="auto"/>
        <w:ind w:left="568" w:hanging="284"/>
        <w:rPr>
          <w:i/>
        </w:rPr>
      </w:pPr>
      <w:r w:rsidRPr="0050629C">
        <w:t>1&gt;</w:t>
      </w:r>
      <w:r w:rsidRPr="0050629C">
        <w:tab/>
        <w:t xml:space="preserve">if the </w:t>
      </w:r>
      <w:r w:rsidRPr="0050629C">
        <w:rPr>
          <w:i/>
        </w:rPr>
        <w:t>RRCReconfiguration</w:t>
      </w:r>
      <w:r w:rsidRPr="0050629C">
        <w:t xml:space="preserve"> includes the </w:t>
      </w:r>
      <w:r w:rsidRPr="0050629C">
        <w:rPr>
          <w:i/>
        </w:rPr>
        <w:t>mrdc-SecondaryCellGroupConfig:</w:t>
      </w:r>
    </w:p>
    <w:p w14:paraId="7417AC93" w14:textId="77777777" w:rsidR="0050629C" w:rsidRPr="0050629C" w:rsidRDefault="0050629C" w:rsidP="0050629C">
      <w:pPr>
        <w:spacing w:line="240" w:lineRule="auto"/>
        <w:ind w:left="851" w:hanging="284"/>
        <w:rPr>
          <w:rFonts w:eastAsia="Batang"/>
          <w:noProof/>
        </w:rPr>
      </w:pPr>
      <w:r w:rsidRPr="0050629C">
        <w:rPr>
          <w:rFonts w:eastAsia="Batang"/>
          <w:noProof/>
        </w:rPr>
        <w:t>2&gt;</w:t>
      </w:r>
      <w:r w:rsidRPr="0050629C">
        <w:rPr>
          <w:rFonts w:eastAsia="Batang"/>
          <w:noProof/>
        </w:rPr>
        <w:tab/>
        <w:t xml:space="preserve">if the </w:t>
      </w:r>
      <w:r w:rsidRPr="0050629C">
        <w:rPr>
          <w:rFonts w:eastAsia="Batang"/>
          <w:i/>
          <w:noProof/>
        </w:rPr>
        <w:t>mrdc-SecondaryCellGroupConfig</w:t>
      </w:r>
      <w:r w:rsidRPr="0050629C">
        <w:rPr>
          <w:rFonts w:eastAsia="Batang"/>
          <w:noProof/>
        </w:rPr>
        <w:t xml:space="preserve"> is set to </w:t>
      </w:r>
      <w:r w:rsidRPr="0050629C">
        <w:rPr>
          <w:rFonts w:eastAsia="Batang"/>
          <w:i/>
          <w:noProof/>
        </w:rPr>
        <w:t>setup</w:t>
      </w:r>
      <w:r w:rsidRPr="0050629C">
        <w:rPr>
          <w:rFonts w:eastAsia="Batang"/>
          <w:noProof/>
        </w:rPr>
        <w:t>:</w:t>
      </w:r>
    </w:p>
    <w:p w14:paraId="4B44846E" w14:textId="77777777" w:rsidR="0050629C" w:rsidRPr="0050629C" w:rsidRDefault="0050629C" w:rsidP="0050629C">
      <w:pPr>
        <w:spacing w:line="240" w:lineRule="auto"/>
        <w:ind w:left="1135" w:hanging="284"/>
        <w:rPr>
          <w:rFonts w:eastAsia="Batang"/>
          <w:noProof/>
        </w:rPr>
      </w:pPr>
      <w:r w:rsidRPr="0050629C">
        <w:rPr>
          <w:rFonts w:eastAsia="Batang"/>
          <w:noProof/>
        </w:rPr>
        <w:t>3&gt;</w:t>
      </w:r>
      <w:r w:rsidRPr="0050629C">
        <w:rPr>
          <w:rFonts w:eastAsia="Batang"/>
          <w:noProof/>
        </w:rPr>
        <w:tab/>
        <w:t xml:space="preserve">if the </w:t>
      </w:r>
      <w:r w:rsidRPr="0050629C">
        <w:rPr>
          <w:rFonts w:eastAsia="Batang"/>
          <w:i/>
          <w:noProof/>
        </w:rPr>
        <w:t>mrdc-SecondaryCellGroupConfig</w:t>
      </w:r>
      <w:r w:rsidRPr="0050629C">
        <w:rPr>
          <w:rFonts w:eastAsia="Batang"/>
          <w:noProof/>
        </w:rPr>
        <w:t xml:space="preserve"> includes </w:t>
      </w:r>
      <w:r w:rsidRPr="0050629C">
        <w:rPr>
          <w:rFonts w:eastAsia="Batang"/>
          <w:i/>
          <w:noProof/>
        </w:rPr>
        <w:t>mrdc-ReleaseAndAdd</w:t>
      </w:r>
      <w:r w:rsidRPr="0050629C">
        <w:rPr>
          <w:rFonts w:eastAsia="Batang"/>
          <w:noProof/>
        </w:rPr>
        <w:t>:</w:t>
      </w:r>
    </w:p>
    <w:p w14:paraId="1E9941B6" w14:textId="77777777" w:rsidR="0050629C" w:rsidRPr="0050629C" w:rsidRDefault="0050629C" w:rsidP="0050629C">
      <w:pPr>
        <w:spacing w:line="240" w:lineRule="auto"/>
        <w:ind w:left="1418" w:hanging="284"/>
        <w:rPr>
          <w:rFonts w:eastAsia="Batang"/>
          <w:noProof/>
        </w:rPr>
      </w:pPr>
      <w:r w:rsidRPr="0050629C">
        <w:rPr>
          <w:rFonts w:eastAsia="Batang"/>
        </w:rPr>
        <w:t>4</w:t>
      </w:r>
      <w:r w:rsidRPr="0050629C">
        <w:rPr>
          <w:rFonts w:eastAsia="Batang"/>
          <w:noProof/>
        </w:rPr>
        <w:t>&gt;</w:t>
      </w:r>
      <w:r w:rsidRPr="0050629C">
        <w:rPr>
          <w:rFonts w:eastAsia="Batang"/>
          <w:noProof/>
        </w:rPr>
        <w:tab/>
        <w:t>perform MR-DC release as specified in clause 5.3.5.10;</w:t>
      </w:r>
    </w:p>
    <w:p w14:paraId="787A9D1C" w14:textId="77777777" w:rsidR="0050629C" w:rsidRPr="0050629C" w:rsidRDefault="0050629C" w:rsidP="0050629C">
      <w:pPr>
        <w:spacing w:line="240" w:lineRule="auto"/>
        <w:ind w:left="1135" w:hanging="284"/>
        <w:rPr>
          <w:rFonts w:eastAsia="Batang"/>
          <w:noProof/>
          <w:lang w:eastAsia="en-US"/>
        </w:rPr>
      </w:pPr>
      <w:r w:rsidRPr="0050629C">
        <w:t>3&gt;</w:t>
      </w:r>
      <w:r w:rsidRPr="0050629C">
        <w:tab/>
        <w:t xml:space="preserve">if the received </w:t>
      </w:r>
      <w:r w:rsidRPr="0050629C">
        <w:rPr>
          <w:i/>
        </w:rPr>
        <w:t>mrdc-SecondaryCellGroup</w:t>
      </w:r>
      <w:r w:rsidRPr="0050629C">
        <w:t xml:space="preserve"> is set to </w:t>
      </w:r>
      <w:r w:rsidRPr="0050629C">
        <w:rPr>
          <w:i/>
        </w:rPr>
        <w:t>nr-SCG</w:t>
      </w:r>
      <w:r w:rsidRPr="0050629C">
        <w:t>:</w:t>
      </w:r>
    </w:p>
    <w:p w14:paraId="12EA2BA4" w14:textId="77777777" w:rsidR="0050629C" w:rsidRPr="0050629C" w:rsidRDefault="0050629C" w:rsidP="0050629C">
      <w:pPr>
        <w:spacing w:line="240" w:lineRule="auto"/>
        <w:ind w:left="1418" w:hanging="284"/>
      </w:pPr>
      <w:r w:rsidRPr="0050629C">
        <w:rPr>
          <w:rFonts w:eastAsia="Batang"/>
          <w:noProof/>
        </w:rPr>
        <w:t>4&gt;</w:t>
      </w:r>
      <w:r w:rsidRPr="0050629C">
        <w:rPr>
          <w:rFonts w:eastAsia="Batang"/>
          <w:noProof/>
        </w:rPr>
        <w:tab/>
        <w:t xml:space="preserve">perform the RRC reconfiguration according to 5.3.5.3 for the </w:t>
      </w:r>
      <w:r w:rsidRPr="0050629C">
        <w:rPr>
          <w:rFonts w:eastAsia="Batang"/>
          <w:i/>
          <w:noProof/>
        </w:rPr>
        <w:t>RRCReconfiguration</w:t>
      </w:r>
      <w:r w:rsidRPr="0050629C">
        <w:rPr>
          <w:rFonts w:eastAsia="Batang"/>
          <w:noProof/>
        </w:rPr>
        <w:t xml:space="preserve"> message included in </w:t>
      </w:r>
      <w:r w:rsidRPr="0050629C">
        <w:rPr>
          <w:rFonts w:eastAsia="Batang"/>
          <w:i/>
          <w:noProof/>
        </w:rPr>
        <w:t>nr-SCG</w:t>
      </w:r>
      <w:r w:rsidRPr="0050629C">
        <w:rPr>
          <w:rFonts w:eastAsia="Batang"/>
          <w:noProof/>
        </w:rPr>
        <w:t>;</w:t>
      </w:r>
    </w:p>
    <w:p w14:paraId="3C98FEC8" w14:textId="77777777" w:rsidR="0050629C" w:rsidRPr="0050629C" w:rsidRDefault="0050629C" w:rsidP="0050629C">
      <w:pPr>
        <w:spacing w:line="240" w:lineRule="auto"/>
        <w:ind w:left="1135" w:hanging="284"/>
        <w:rPr>
          <w:rFonts w:eastAsia="Batang"/>
          <w:noProof/>
          <w:lang w:eastAsia="en-US"/>
        </w:rPr>
      </w:pPr>
      <w:r w:rsidRPr="0050629C">
        <w:t>3&gt;</w:t>
      </w:r>
      <w:r w:rsidRPr="0050629C">
        <w:tab/>
        <w:t xml:space="preserve">if the received </w:t>
      </w:r>
      <w:r w:rsidRPr="0050629C">
        <w:rPr>
          <w:i/>
        </w:rPr>
        <w:t>mrdc-SecondaryCellGroup</w:t>
      </w:r>
      <w:r w:rsidRPr="0050629C">
        <w:t xml:space="preserve"> is set to </w:t>
      </w:r>
      <w:r w:rsidRPr="0050629C">
        <w:rPr>
          <w:i/>
        </w:rPr>
        <w:t>eutra-SCG</w:t>
      </w:r>
      <w:r w:rsidRPr="0050629C">
        <w:t>:</w:t>
      </w:r>
    </w:p>
    <w:p w14:paraId="54730E14" w14:textId="77777777" w:rsidR="0050629C" w:rsidRPr="0050629C" w:rsidRDefault="0050629C" w:rsidP="0050629C">
      <w:pPr>
        <w:spacing w:line="240" w:lineRule="auto"/>
        <w:ind w:left="1418" w:hanging="284"/>
        <w:rPr>
          <w:rFonts w:eastAsia="Batang"/>
          <w:noProof/>
        </w:rPr>
      </w:pPr>
      <w:r w:rsidRPr="0050629C">
        <w:rPr>
          <w:rFonts w:eastAsia="Batang"/>
          <w:noProof/>
        </w:rPr>
        <w:t>4&gt;</w:t>
      </w:r>
      <w:r w:rsidRPr="0050629C">
        <w:rPr>
          <w:rFonts w:eastAsia="Batang"/>
          <w:noProof/>
        </w:rPr>
        <w:tab/>
        <w:t xml:space="preserve">perform the RRC connection reconfiguration </w:t>
      </w:r>
      <w:r w:rsidRPr="0050629C">
        <w:rPr>
          <w:rFonts w:eastAsia="Batang"/>
        </w:rPr>
        <w:t>as specified in</w:t>
      </w:r>
      <w:r w:rsidRPr="0050629C">
        <w:rPr>
          <w:rFonts w:eastAsia="Batang"/>
          <w:noProof/>
        </w:rPr>
        <w:t xml:space="preserve"> TS 36.331 [10], clause 5.3.5.3 for the </w:t>
      </w:r>
      <w:r w:rsidRPr="0050629C">
        <w:rPr>
          <w:rFonts w:eastAsia="Batang"/>
          <w:i/>
          <w:noProof/>
        </w:rPr>
        <w:t>RRCConnectionReconfiguration</w:t>
      </w:r>
      <w:r w:rsidRPr="0050629C">
        <w:rPr>
          <w:rFonts w:eastAsia="Batang"/>
          <w:noProof/>
        </w:rPr>
        <w:t xml:space="preserve"> message included in </w:t>
      </w:r>
      <w:r w:rsidRPr="0050629C">
        <w:rPr>
          <w:rFonts w:eastAsia="Batang"/>
          <w:i/>
          <w:noProof/>
        </w:rPr>
        <w:t>eutra-SCG</w:t>
      </w:r>
      <w:r w:rsidRPr="0050629C">
        <w:rPr>
          <w:rFonts w:eastAsia="Batang"/>
          <w:noProof/>
        </w:rPr>
        <w:t>;</w:t>
      </w:r>
    </w:p>
    <w:p w14:paraId="5CF003C9" w14:textId="77777777" w:rsidR="0050629C" w:rsidRPr="0050629C" w:rsidRDefault="0050629C" w:rsidP="0050629C">
      <w:pPr>
        <w:spacing w:line="240" w:lineRule="auto"/>
        <w:ind w:left="851" w:hanging="284"/>
        <w:rPr>
          <w:rFonts w:eastAsia="Batang"/>
          <w:noProof/>
        </w:rPr>
      </w:pPr>
      <w:r w:rsidRPr="0050629C">
        <w:rPr>
          <w:rFonts w:eastAsia="Batang"/>
          <w:noProof/>
        </w:rPr>
        <w:t>2&gt;</w:t>
      </w:r>
      <w:r w:rsidRPr="0050629C">
        <w:rPr>
          <w:rFonts w:eastAsia="Batang"/>
          <w:noProof/>
        </w:rPr>
        <w:tab/>
        <w:t>else (</w:t>
      </w:r>
      <w:r w:rsidRPr="0050629C">
        <w:rPr>
          <w:rFonts w:eastAsia="Batang"/>
          <w:i/>
          <w:noProof/>
        </w:rPr>
        <w:t>mrdc-SecondaryCellGroupConfig</w:t>
      </w:r>
      <w:r w:rsidRPr="0050629C">
        <w:rPr>
          <w:rFonts w:eastAsia="Batang"/>
          <w:noProof/>
        </w:rPr>
        <w:t xml:space="preserve"> is set to </w:t>
      </w:r>
      <w:r w:rsidRPr="0050629C">
        <w:rPr>
          <w:rFonts w:eastAsia="Batang"/>
          <w:i/>
          <w:noProof/>
        </w:rPr>
        <w:t>release</w:t>
      </w:r>
      <w:r w:rsidRPr="0050629C">
        <w:rPr>
          <w:rFonts w:eastAsia="Batang"/>
          <w:noProof/>
        </w:rPr>
        <w:t>):</w:t>
      </w:r>
    </w:p>
    <w:p w14:paraId="7ECE0CC8" w14:textId="77777777" w:rsidR="0050629C" w:rsidRPr="0050629C" w:rsidRDefault="0050629C" w:rsidP="0050629C">
      <w:pPr>
        <w:spacing w:line="240" w:lineRule="auto"/>
        <w:ind w:left="1135" w:hanging="284"/>
        <w:rPr>
          <w:rFonts w:eastAsia="Batang"/>
          <w:noProof/>
        </w:rPr>
      </w:pPr>
      <w:r w:rsidRPr="0050629C">
        <w:rPr>
          <w:rFonts w:eastAsia="Batang"/>
        </w:rPr>
        <w:t>3</w:t>
      </w:r>
      <w:r w:rsidRPr="0050629C">
        <w:rPr>
          <w:rFonts w:eastAsia="Batang"/>
          <w:noProof/>
        </w:rPr>
        <w:t>&gt;</w:t>
      </w:r>
      <w:r w:rsidRPr="0050629C">
        <w:rPr>
          <w:rFonts w:eastAsia="Batang"/>
          <w:noProof/>
        </w:rPr>
        <w:tab/>
      </w:r>
      <w:r w:rsidRPr="0050629C">
        <w:rPr>
          <w:rFonts w:eastAsia="Batang"/>
        </w:rPr>
        <w:t>perform</w:t>
      </w:r>
      <w:r w:rsidRPr="0050629C">
        <w:rPr>
          <w:rFonts w:eastAsia="Batang"/>
          <w:noProof/>
        </w:rPr>
        <w:t xml:space="preserve"> MR-DC </w:t>
      </w:r>
      <w:r w:rsidRPr="0050629C">
        <w:rPr>
          <w:rFonts w:eastAsia="Batang"/>
        </w:rPr>
        <w:t>release</w:t>
      </w:r>
      <w:r w:rsidRPr="0050629C">
        <w:rPr>
          <w:rFonts w:eastAsia="Batang"/>
          <w:noProof/>
        </w:rPr>
        <w:t xml:space="preserve"> as specified in clause 5.3.5.10;</w:t>
      </w:r>
    </w:p>
    <w:p w14:paraId="41CD61E5" w14:textId="77777777" w:rsidR="0050629C" w:rsidRPr="0050629C" w:rsidRDefault="0050629C" w:rsidP="0050629C">
      <w:pPr>
        <w:spacing w:line="240" w:lineRule="auto"/>
        <w:ind w:left="568" w:hanging="284"/>
      </w:pPr>
      <w:r w:rsidRPr="0050629C">
        <w:t>1&gt;</w:t>
      </w:r>
      <w:r w:rsidRPr="0050629C">
        <w:tab/>
        <w:t xml:space="preserve">if the </w:t>
      </w:r>
      <w:r w:rsidRPr="0050629C">
        <w:rPr>
          <w:i/>
        </w:rPr>
        <w:t>RRCReconfiguration</w:t>
      </w:r>
      <w:r w:rsidRPr="0050629C">
        <w:t xml:space="preserve"> message includes the </w:t>
      </w:r>
      <w:r w:rsidRPr="0050629C">
        <w:rPr>
          <w:i/>
        </w:rPr>
        <w:t>radioBearerConfig</w:t>
      </w:r>
      <w:r w:rsidRPr="0050629C">
        <w:t>:</w:t>
      </w:r>
    </w:p>
    <w:p w14:paraId="7F31772A" w14:textId="77777777" w:rsidR="0050629C" w:rsidRPr="0050629C" w:rsidRDefault="0050629C" w:rsidP="0050629C">
      <w:pPr>
        <w:spacing w:line="240" w:lineRule="auto"/>
        <w:ind w:left="851" w:hanging="284"/>
      </w:pPr>
      <w:r w:rsidRPr="0050629C">
        <w:t>2&gt;</w:t>
      </w:r>
      <w:r w:rsidRPr="0050629C">
        <w:tab/>
        <w:t>perform the radio bearer configuration according to 5.3.5.6;</w:t>
      </w:r>
    </w:p>
    <w:p w14:paraId="27B57275" w14:textId="77777777" w:rsidR="0050629C" w:rsidRPr="0050629C" w:rsidRDefault="0050629C" w:rsidP="0050629C">
      <w:pPr>
        <w:spacing w:line="240" w:lineRule="auto"/>
        <w:ind w:left="568" w:hanging="284"/>
      </w:pPr>
      <w:r w:rsidRPr="0050629C">
        <w:t>1&gt;</w:t>
      </w:r>
      <w:r w:rsidRPr="0050629C">
        <w:tab/>
        <w:t xml:space="preserve">if the </w:t>
      </w:r>
      <w:r w:rsidRPr="0050629C">
        <w:rPr>
          <w:i/>
        </w:rPr>
        <w:t>RRCReconfiguration</w:t>
      </w:r>
      <w:r w:rsidRPr="0050629C">
        <w:t xml:space="preserve"> message includes the </w:t>
      </w:r>
      <w:r w:rsidRPr="0050629C">
        <w:rPr>
          <w:i/>
        </w:rPr>
        <w:t>radioBearerConfig2</w:t>
      </w:r>
      <w:r w:rsidRPr="0050629C">
        <w:t>:</w:t>
      </w:r>
    </w:p>
    <w:p w14:paraId="76F4B111" w14:textId="77777777" w:rsidR="0050629C" w:rsidRPr="0050629C" w:rsidRDefault="0050629C" w:rsidP="0050629C">
      <w:pPr>
        <w:spacing w:line="240" w:lineRule="auto"/>
        <w:ind w:left="851" w:hanging="284"/>
      </w:pPr>
      <w:r w:rsidRPr="0050629C">
        <w:lastRenderedPageBreak/>
        <w:t>2&gt;</w:t>
      </w:r>
      <w:r w:rsidRPr="0050629C">
        <w:tab/>
        <w:t>perform the radio bearer configuration according to 5.3.5.6;</w:t>
      </w:r>
    </w:p>
    <w:p w14:paraId="2439CCB8" w14:textId="77777777" w:rsidR="0050629C" w:rsidRPr="0050629C" w:rsidRDefault="0050629C" w:rsidP="0050629C">
      <w:pPr>
        <w:spacing w:line="240" w:lineRule="auto"/>
        <w:ind w:left="568" w:hanging="284"/>
      </w:pPr>
      <w:r w:rsidRPr="0050629C">
        <w:t>1&gt;</w:t>
      </w:r>
      <w:r w:rsidRPr="0050629C">
        <w:tab/>
        <w:t xml:space="preserve">if the </w:t>
      </w:r>
      <w:r w:rsidRPr="0050629C">
        <w:rPr>
          <w:i/>
        </w:rPr>
        <w:t>RRCReconfiguration</w:t>
      </w:r>
      <w:r w:rsidRPr="0050629C">
        <w:t xml:space="preserve"> message includes the </w:t>
      </w:r>
      <w:r w:rsidRPr="0050629C">
        <w:rPr>
          <w:i/>
        </w:rPr>
        <w:t>measConfig</w:t>
      </w:r>
      <w:r w:rsidRPr="0050629C">
        <w:t>:</w:t>
      </w:r>
    </w:p>
    <w:p w14:paraId="586F65EA" w14:textId="77777777" w:rsidR="0050629C" w:rsidRPr="0050629C" w:rsidRDefault="0050629C" w:rsidP="0050629C">
      <w:pPr>
        <w:spacing w:line="240" w:lineRule="auto"/>
        <w:ind w:left="851" w:hanging="284"/>
      </w:pPr>
      <w:r w:rsidRPr="0050629C">
        <w:t>2&gt;</w:t>
      </w:r>
      <w:r w:rsidRPr="0050629C">
        <w:tab/>
        <w:t>perform the measurement configuration procedure as specified in 5.5.2;</w:t>
      </w:r>
    </w:p>
    <w:p w14:paraId="44A5AF41" w14:textId="77777777" w:rsidR="0050629C" w:rsidRPr="0050629C" w:rsidRDefault="0050629C" w:rsidP="0050629C">
      <w:pPr>
        <w:spacing w:line="240" w:lineRule="auto"/>
        <w:ind w:left="568" w:hanging="284"/>
      </w:pPr>
      <w:r w:rsidRPr="0050629C">
        <w:t>1&gt;</w:t>
      </w:r>
      <w:r w:rsidRPr="0050629C">
        <w:tab/>
        <w:t xml:space="preserve">if the </w:t>
      </w:r>
      <w:r w:rsidRPr="0050629C">
        <w:rPr>
          <w:i/>
        </w:rPr>
        <w:t>RRCReconfiguration</w:t>
      </w:r>
      <w:r w:rsidRPr="0050629C">
        <w:t xml:space="preserve"> message includes the </w:t>
      </w:r>
      <w:r w:rsidRPr="0050629C">
        <w:rPr>
          <w:i/>
        </w:rPr>
        <w:t>dedicatedNAS-MessageList</w:t>
      </w:r>
      <w:r w:rsidRPr="0050629C">
        <w:t>:</w:t>
      </w:r>
    </w:p>
    <w:p w14:paraId="23412403" w14:textId="77777777" w:rsidR="0050629C" w:rsidRPr="0050629C" w:rsidRDefault="0050629C" w:rsidP="0050629C">
      <w:pPr>
        <w:spacing w:line="240" w:lineRule="auto"/>
        <w:ind w:left="851" w:hanging="284"/>
      </w:pPr>
      <w:r w:rsidRPr="0050629C">
        <w:t>2&gt;</w:t>
      </w:r>
      <w:r w:rsidRPr="0050629C">
        <w:tab/>
        <w:t xml:space="preserve">forward each element of the </w:t>
      </w:r>
      <w:r w:rsidRPr="0050629C">
        <w:rPr>
          <w:i/>
        </w:rPr>
        <w:t>dedicatedNAS-MessageList</w:t>
      </w:r>
      <w:r w:rsidRPr="0050629C">
        <w:t xml:space="preserve"> to upper layers in the same order as listed;</w:t>
      </w:r>
    </w:p>
    <w:p w14:paraId="150F40F0" w14:textId="77777777" w:rsidR="0050629C" w:rsidRPr="0050629C" w:rsidRDefault="0050629C" w:rsidP="0050629C">
      <w:pPr>
        <w:spacing w:line="240" w:lineRule="auto"/>
        <w:ind w:left="568" w:hanging="284"/>
      </w:pPr>
      <w:r w:rsidRPr="0050629C">
        <w:t>1&gt;</w:t>
      </w:r>
      <w:r w:rsidRPr="0050629C">
        <w:tab/>
        <w:t xml:space="preserve">if the </w:t>
      </w:r>
      <w:r w:rsidRPr="0050629C">
        <w:rPr>
          <w:i/>
        </w:rPr>
        <w:t>RRCReconfiguration</w:t>
      </w:r>
      <w:r w:rsidRPr="0050629C">
        <w:t xml:space="preserve"> message includes the </w:t>
      </w:r>
      <w:r w:rsidRPr="0050629C">
        <w:rPr>
          <w:i/>
        </w:rPr>
        <w:t>dedicatedSIB1-Delivery</w:t>
      </w:r>
      <w:r w:rsidRPr="0050629C">
        <w:t>:</w:t>
      </w:r>
    </w:p>
    <w:p w14:paraId="053AF35C" w14:textId="77777777" w:rsidR="0050629C" w:rsidRPr="0050629C" w:rsidRDefault="0050629C" w:rsidP="0050629C">
      <w:pPr>
        <w:spacing w:line="240" w:lineRule="auto"/>
        <w:ind w:left="851" w:hanging="284"/>
      </w:pPr>
      <w:r w:rsidRPr="0050629C">
        <w:t>2&gt;</w:t>
      </w:r>
      <w:r w:rsidRPr="0050629C">
        <w:tab/>
        <w:t xml:space="preserve">perform the action upon reception of </w:t>
      </w:r>
      <w:r w:rsidRPr="0050629C">
        <w:rPr>
          <w:i/>
        </w:rPr>
        <w:t>SIB1</w:t>
      </w:r>
      <w:r w:rsidRPr="0050629C">
        <w:t xml:space="preserve"> as specified in 5.2.2.4.2;</w:t>
      </w:r>
    </w:p>
    <w:p w14:paraId="4196BE6E" w14:textId="77777777" w:rsidR="0050629C" w:rsidRPr="0050629C" w:rsidRDefault="0050629C" w:rsidP="0050629C">
      <w:pPr>
        <w:keepLines/>
        <w:spacing w:line="240" w:lineRule="auto"/>
        <w:ind w:left="1135" w:hanging="851"/>
      </w:pPr>
      <w:r w:rsidRPr="0050629C">
        <w:t>NOTE 0:</w:t>
      </w:r>
      <w:r w:rsidRPr="0050629C">
        <w:tab/>
        <w:t xml:space="preserve">If this </w:t>
      </w:r>
      <w:r w:rsidRPr="0050629C">
        <w:rPr>
          <w:i/>
          <w:iCs/>
        </w:rPr>
        <w:t>RRCReconfiguration</w:t>
      </w:r>
      <w:r w:rsidRPr="0050629C">
        <w:t xml:space="preserve"> is associated to the MCG and includes </w:t>
      </w:r>
      <w:r w:rsidRPr="0050629C">
        <w:rPr>
          <w:i/>
          <w:iCs/>
        </w:rPr>
        <w:t>reconfigurationWithSync</w:t>
      </w:r>
      <w:r w:rsidRPr="0050629C">
        <w:t xml:space="preserve"> in </w:t>
      </w:r>
      <w:r w:rsidRPr="0050629C">
        <w:rPr>
          <w:i/>
          <w:iCs/>
        </w:rPr>
        <w:t>spCellConfig</w:t>
      </w:r>
      <w:r w:rsidRPr="0050629C">
        <w:t xml:space="preserve"> and </w:t>
      </w:r>
      <w:r w:rsidRPr="0050629C">
        <w:rPr>
          <w:i/>
          <w:iCs/>
        </w:rPr>
        <w:t>dedicatedSIB1-Delivery</w:t>
      </w:r>
      <w:r w:rsidRPr="0050629C">
        <w:t>, the UE initiates (if needed) the request to acquire required SIBs, according to clause 5.2.2.3.5, only after the random access procedure towards the target SpCell is completed.</w:t>
      </w:r>
    </w:p>
    <w:p w14:paraId="4F1449AB" w14:textId="77777777" w:rsidR="0050629C" w:rsidRPr="0050629C" w:rsidRDefault="0050629C" w:rsidP="0050629C">
      <w:pPr>
        <w:spacing w:line="240" w:lineRule="auto"/>
        <w:ind w:left="568" w:hanging="284"/>
      </w:pPr>
      <w:r w:rsidRPr="0050629C">
        <w:t>1&gt;</w:t>
      </w:r>
      <w:r w:rsidRPr="0050629C">
        <w:tab/>
        <w:t xml:space="preserve">if the </w:t>
      </w:r>
      <w:r w:rsidRPr="0050629C">
        <w:rPr>
          <w:i/>
        </w:rPr>
        <w:t>RRCReconfiguration</w:t>
      </w:r>
      <w:r w:rsidRPr="0050629C">
        <w:t xml:space="preserve"> message includes the </w:t>
      </w:r>
      <w:r w:rsidRPr="0050629C">
        <w:rPr>
          <w:i/>
        </w:rPr>
        <w:t>dedicatedSystemInformationDelivery</w:t>
      </w:r>
      <w:r w:rsidRPr="0050629C">
        <w:t>:</w:t>
      </w:r>
    </w:p>
    <w:p w14:paraId="585AF871" w14:textId="77777777" w:rsidR="0050629C" w:rsidRPr="0050629C" w:rsidRDefault="0050629C" w:rsidP="0050629C">
      <w:pPr>
        <w:spacing w:line="240" w:lineRule="auto"/>
        <w:ind w:left="851" w:hanging="284"/>
      </w:pPr>
      <w:r w:rsidRPr="0050629C">
        <w:t>2&gt;</w:t>
      </w:r>
      <w:r w:rsidRPr="0050629C">
        <w:tab/>
        <w:t>perform the action upon reception of System Information as specified in 5.2.2.4;</w:t>
      </w:r>
    </w:p>
    <w:p w14:paraId="34F9E04B" w14:textId="77777777" w:rsidR="0050629C" w:rsidRPr="0050629C" w:rsidRDefault="0050629C" w:rsidP="0050629C">
      <w:pPr>
        <w:spacing w:line="240" w:lineRule="auto"/>
        <w:ind w:left="568" w:hanging="284"/>
      </w:pPr>
      <w:r w:rsidRPr="0050629C">
        <w:t>1&gt;</w:t>
      </w:r>
      <w:r w:rsidRPr="0050629C">
        <w:tab/>
        <w:t xml:space="preserve">if the </w:t>
      </w:r>
      <w:r w:rsidRPr="0050629C">
        <w:rPr>
          <w:i/>
        </w:rPr>
        <w:t>RRCReconfiguration</w:t>
      </w:r>
      <w:r w:rsidRPr="0050629C">
        <w:t xml:space="preserve"> message includes the </w:t>
      </w:r>
      <w:r w:rsidRPr="0050629C">
        <w:rPr>
          <w:i/>
        </w:rPr>
        <w:t>dedicatedPosSysInfoDelivery</w:t>
      </w:r>
      <w:r w:rsidRPr="0050629C">
        <w:t>:</w:t>
      </w:r>
    </w:p>
    <w:p w14:paraId="711E5D88" w14:textId="77777777" w:rsidR="0050629C" w:rsidRPr="0050629C" w:rsidRDefault="0050629C" w:rsidP="0050629C">
      <w:pPr>
        <w:spacing w:line="240" w:lineRule="auto"/>
        <w:ind w:left="851" w:hanging="284"/>
      </w:pPr>
      <w:r w:rsidRPr="0050629C">
        <w:t>2&gt;</w:t>
      </w:r>
      <w:r w:rsidRPr="0050629C">
        <w:tab/>
        <w:t>perform the action upon reception of the contained posSIB(s), as specified in sub-clause 5.2.2.4.16;</w:t>
      </w:r>
    </w:p>
    <w:p w14:paraId="34F724C4" w14:textId="77777777" w:rsidR="0050629C" w:rsidRPr="0050629C" w:rsidRDefault="0050629C" w:rsidP="0050629C">
      <w:pPr>
        <w:spacing w:line="240" w:lineRule="auto"/>
        <w:ind w:left="568" w:hanging="284"/>
      </w:pPr>
      <w:r w:rsidRPr="0050629C">
        <w:t>1&gt;</w:t>
      </w:r>
      <w:r w:rsidRPr="0050629C">
        <w:tab/>
        <w:t xml:space="preserve">if the </w:t>
      </w:r>
      <w:r w:rsidRPr="0050629C">
        <w:rPr>
          <w:i/>
        </w:rPr>
        <w:t>RRCReconfiguration</w:t>
      </w:r>
      <w:r w:rsidRPr="0050629C">
        <w:t xml:space="preserve"> message includes the </w:t>
      </w:r>
      <w:r w:rsidRPr="0050629C">
        <w:rPr>
          <w:i/>
        </w:rPr>
        <w:t>otherConfig</w:t>
      </w:r>
      <w:r w:rsidRPr="0050629C">
        <w:t>:</w:t>
      </w:r>
    </w:p>
    <w:p w14:paraId="084A3E83" w14:textId="77777777" w:rsidR="0050629C" w:rsidRPr="0050629C" w:rsidRDefault="0050629C" w:rsidP="0050629C">
      <w:pPr>
        <w:spacing w:line="240" w:lineRule="auto"/>
        <w:ind w:left="851" w:hanging="284"/>
      </w:pPr>
      <w:r w:rsidRPr="0050629C">
        <w:t>2&gt;</w:t>
      </w:r>
      <w:r w:rsidRPr="0050629C">
        <w:tab/>
        <w:t>perform the other configuration procedure as specified in 5.3.5.9;</w:t>
      </w:r>
    </w:p>
    <w:p w14:paraId="234CC9C2" w14:textId="77777777" w:rsidR="0050629C" w:rsidRPr="0050629C" w:rsidRDefault="0050629C" w:rsidP="0050629C">
      <w:pPr>
        <w:spacing w:line="240" w:lineRule="auto"/>
        <w:ind w:left="568" w:hanging="284"/>
      </w:pPr>
      <w:r w:rsidRPr="0050629C">
        <w:t>1&gt;</w:t>
      </w:r>
      <w:r w:rsidRPr="0050629C">
        <w:tab/>
        <w:t xml:space="preserve">if the </w:t>
      </w:r>
      <w:r w:rsidRPr="0050629C">
        <w:rPr>
          <w:i/>
        </w:rPr>
        <w:t>RRCReconfiguration</w:t>
      </w:r>
      <w:r w:rsidRPr="0050629C">
        <w:t xml:space="preserve"> message includes the </w:t>
      </w:r>
      <w:r w:rsidRPr="0050629C">
        <w:rPr>
          <w:i/>
        </w:rPr>
        <w:t>bap-Config</w:t>
      </w:r>
      <w:r w:rsidRPr="0050629C">
        <w:t>:</w:t>
      </w:r>
    </w:p>
    <w:p w14:paraId="53E4EAB9" w14:textId="77777777" w:rsidR="0050629C" w:rsidRPr="0050629C" w:rsidRDefault="0050629C" w:rsidP="0050629C">
      <w:pPr>
        <w:spacing w:line="240" w:lineRule="auto"/>
        <w:ind w:left="851" w:hanging="284"/>
      </w:pPr>
      <w:r w:rsidRPr="0050629C">
        <w:t>2&gt;</w:t>
      </w:r>
      <w:r w:rsidRPr="0050629C">
        <w:tab/>
        <w:t>perform the BAP configuration procedure as specified in 5.3.5.12;</w:t>
      </w:r>
    </w:p>
    <w:p w14:paraId="100D8D7B" w14:textId="77777777" w:rsidR="0050629C" w:rsidRPr="0050629C" w:rsidRDefault="0050629C" w:rsidP="0050629C">
      <w:pPr>
        <w:spacing w:line="240" w:lineRule="auto"/>
        <w:ind w:firstLineChars="150" w:firstLine="300"/>
      </w:pPr>
      <w:r w:rsidRPr="0050629C">
        <w:t>1&gt;</w:t>
      </w:r>
      <w:r w:rsidRPr="0050629C">
        <w:tab/>
        <w:t xml:space="preserve">if the </w:t>
      </w:r>
      <w:r w:rsidRPr="0050629C">
        <w:rPr>
          <w:i/>
        </w:rPr>
        <w:t>RRCReconfiguration</w:t>
      </w:r>
      <w:r w:rsidRPr="0050629C">
        <w:t xml:space="preserve"> message includes the </w:t>
      </w:r>
      <w:r w:rsidRPr="0050629C">
        <w:rPr>
          <w:i/>
        </w:rPr>
        <w:t>iab-IP-AddressConfigurationList</w:t>
      </w:r>
      <w:r w:rsidRPr="0050629C">
        <w:t>:</w:t>
      </w:r>
    </w:p>
    <w:p w14:paraId="72F96C17" w14:textId="77777777" w:rsidR="0050629C" w:rsidRPr="0050629C" w:rsidRDefault="0050629C" w:rsidP="0050629C">
      <w:pPr>
        <w:spacing w:line="240" w:lineRule="auto"/>
        <w:ind w:left="851" w:hanging="284"/>
        <w:rPr>
          <w:sz w:val="16"/>
          <w:lang w:eastAsia="zh-CN"/>
        </w:rPr>
      </w:pPr>
      <w:r w:rsidRPr="0050629C">
        <w:t>2&gt;</w:t>
      </w:r>
      <w:r w:rsidRPr="0050629C">
        <w:tab/>
        <w:t xml:space="preserve">if </w:t>
      </w:r>
      <w:r w:rsidRPr="0050629C">
        <w:rPr>
          <w:i/>
          <w:iCs/>
        </w:rPr>
        <w:t>iab-IP-AddressToReleaseList</w:t>
      </w:r>
      <w:r w:rsidRPr="0050629C">
        <w:t xml:space="preserve"> </w:t>
      </w:r>
      <w:r w:rsidRPr="0050629C">
        <w:rPr>
          <w:lang w:eastAsia="zh-CN"/>
        </w:rPr>
        <w:t>is included:</w:t>
      </w:r>
    </w:p>
    <w:p w14:paraId="65B4A856" w14:textId="77777777" w:rsidR="0050629C" w:rsidRPr="0050629C" w:rsidRDefault="0050629C" w:rsidP="0050629C">
      <w:pPr>
        <w:spacing w:line="240" w:lineRule="auto"/>
        <w:ind w:left="1135" w:hanging="284"/>
        <w:rPr>
          <w:rFonts w:ascii="Arial" w:hAnsi="Arial" w:cs="Arial"/>
        </w:rPr>
      </w:pPr>
      <w:r w:rsidRPr="0050629C">
        <w:rPr>
          <w:lang w:eastAsia="zh-CN"/>
        </w:rPr>
        <w:t>3&gt;</w:t>
      </w:r>
      <w:r w:rsidRPr="0050629C">
        <w:rPr>
          <w:lang w:eastAsia="zh-CN"/>
        </w:rPr>
        <w:tab/>
        <w:t>perform release of IP address</w:t>
      </w:r>
      <w:r w:rsidRPr="0050629C">
        <w:t xml:space="preserve"> as specified in 5.3.5.12a.1.1</w:t>
      </w:r>
      <w:r w:rsidRPr="0050629C">
        <w:rPr>
          <w:lang w:eastAsia="zh-CN"/>
        </w:rPr>
        <w:t>;</w:t>
      </w:r>
    </w:p>
    <w:p w14:paraId="5EAAE05B" w14:textId="77777777" w:rsidR="0050629C" w:rsidRPr="0050629C" w:rsidRDefault="0050629C" w:rsidP="0050629C">
      <w:pPr>
        <w:spacing w:line="240" w:lineRule="auto"/>
        <w:ind w:left="851" w:hanging="284"/>
        <w:rPr>
          <w:lang w:eastAsia="zh-CN"/>
        </w:rPr>
      </w:pPr>
      <w:r w:rsidRPr="0050629C">
        <w:rPr>
          <w:lang w:eastAsia="zh-CN"/>
        </w:rPr>
        <w:t>2&gt;</w:t>
      </w:r>
      <w:r w:rsidRPr="0050629C">
        <w:rPr>
          <w:lang w:eastAsia="zh-CN"/>
        </w:rPr>
        <w:tab/>
        <w:t xml:space="preserve">if </w:t>
      </w:r>
      <w:r w:rsidRPr="0050629C">
        <w:rPr>
          <w:i/>
          <w:iCs/>
        </w:rPr>
        <w:t>iab-IP-AddressToAddModList</w:t>
      </w:r>
      <w:r w:rsidRPr="0050629C">
        <w:t xml:space="preserve"> </w:t>
      </w:r>
      <w:r w:rsidRPr="0050629C">
        <w:rPr>
          <w:lang w:eastAsia="zh-CN"/>
        </w:rPr>
        <w:t>is included:</w:t>
      </w:r>
    </w:p>
    <w:p w14:paraId="5C6DD93A" w14:textId="77777777" w:rsidR="0050629C" w:rsidRPr="0050629C" w:rsidRDefault="0050629C" w:rsidP="0050629C">
      <w:pPr>
        <w:spacing w:line="240" w:lineRule="auto"/>
        <w:ind w:left="1135" w:hanging="284"/>
      </w:pPr>
      <w:r w:rsidRPr="0050629C">
        <w:t>3&gt;</w:t>
      </w:r>
      <w:r w:rsidRPr="0050629C">
        <w:tab/>
        <w:t xml:space="preserve">perform IAB IP address addition/update as specified in </w:t>
      </w:r>
      <w:r w:rsidRPr="0050629C">
        <w:rPr>
          <w:lang w:eastAsia="zh-CN"/>
        </w:rPr>
        <w:t>5.3.5.12a.1.2</w:t>
      </w:r>
      <w:r w:rsidRPr="0050629C">
        <w:t>;</w:t>
      </w:r>
    </w:p>
    <w:p w14:paraId="7D335B8F" w14:textId="77777777" w:rsidR="0050629C" w:rsidRPr="0050629C" w:rsidRDefault="0050629C" w:rsidP="0050629C">
      <w:pPr>
        <w:spacing w:line="240" w:lineRule="auto"/>
        <w:ind w:left="568" w:hanging="284"/>
      </w:pPr>
      <w:r w:rsidRPr="0050629C">
        <w:t>1&gt;</w:t>
      </w:r>
      <w:r w:rsidRPr="0050629C">
        <w:tab/>
        <w:t xml:space="preserve">if the </w:t>
      </w:r>
      <w:r w:rsidRPr="0050629C">
        <w:rPr>
          <w:i/>
        </w:rPr>
        <w:t>RRCReconfiguration</w:t>
      </w:r>
      <w:r w:rsidRPr="0050629C">
        <w:t xml:space="preserve"> message includes the </w:t>
      </w:r>
      <w:r w:rsidRPr="0050629C">
        <w:rPr>
          <w:i/>
        </w:rPr>
        <w:t>conditionalReconfiguration</w:t>
      </w:r>
      <w:r w:rsidRPr="0050629C">
        <w:t>:</w:t>
      </w:r>
    </w:p>
    <w:p w14:paraId="364C86D1" w14:textId="77777777" w:rsidR="0050629C" w:rsidRPr="0050629C" w:rsidRDefault="0050629C" w:rsidP="0050629C">
      <w:pPr>
        <w:spacing w:line="240" w:lineRule="auto"/>
        <w:ind w:left="284" w:firstLine="284"/>
      </w:pPr>
      <w:r w:rsidRPr="0050629C">
        <w:lastRenderedPageBreak/>
        <w:t>2&gt;</w:t>
      </w:r>
      <w:r w:rsidRPr="0050629C">
        <w:tab/>
        <w:t>perform conditional reconfiguration as specified in 5.3.5.13;</w:t>
      </w:r>
    </w:p>
    <w:p w14:paraId="30DCE228" w14:textId="77777777" w:rsidR="0050629C" w:rsidRPr="0050629C" w:rsidRDefault="0050629C" w:rsidP="0050629C">
      <w:pPr>
        <w:spacing w:line="240" w:lineRule="auto"/>
        <w:ind w:left="568" w:hanging="284"/>
      </w:pPr>
      <w:r w:rsidRPr="0050629C">
        <w:t>1&gt;</w:t>
      </w:r>
      <w:r w:rsidRPr="0050629C">
        <w:tab/>
        <w:t xml:space="preserve">if the </w:t>
      </w:r>
      <w:r w:rsidRPr="0050629C">
        <w:rPr>
          <w:i/>
        </w:rPr>
        <w:t>RRCReconfiguration</w:t>
      </w:r>
      <w:r w:rsidRPr="0050629C">
        <w:t xml:space="preserve"> message includes the </w:t>
      </w:r>
      <w:r w:rsidRPr="0050629C">
        <w:rPr>
          <w:i/>
        </w:rPr>
        <w:t>needForGapsConfigNR</w:t>
      </w:r>
      <w:r w:rsidRPr="0050629C">
        <w:t>:</w:t>
      </w:r>
    </w:p>
    <w:p w14:paraId="24DCF764" w14:textId="77777777" w:rsidR="0050629C" w:rsidRPr="0050629C" w:rsidRDefault="0050629C" w:rsidP="0050629C">
      <w:pPr>
        <w:spacing w:line="240" w:lineRule="auto"/>
        <w:ind w:left="851" w:hanging="284"/>
      </w:pPr>
      <w:r w:rsidRPr="0050629C">
        <w:t>2&gt;</w:t>
      </w:r>
      <w:r w:rsidRPr="0050629C">
        <w:tab/>
        <w:t xml:space="preserve">if </w:t>
      </w:r>
      <w:r w:rsidRPr="0050629C">
        <w:rPr>
          <w:i/>
        </w:rPr>
        <w:t>needForGapsConfigNR</w:t>
      </w:r>
      <w:r w:rsidRPr="0050629C">
        <w:t xml:space="preserve"> is set to </w:t>
      </w:r>
      <w:r w:rsidRPr="0050629C">
        <w:rPr>
          <w:i/>
        </w:rPr>
        <w:t>setup</w:t>
      </w:r>
      <w:r w:rsidRPr="0050629C">
        <w:t>:</w:t>
      </w:r>
    </w:p>
    <w:p w14:paraId="4C0B8F85" w14:textId="77777777" w:rsidR="0050629C" w:rsidRPr="0050629C" w:rsidRDefault="0050629C" w:rsidP="0050629C">
      <w:pPr>
        <w:spacing w:line="240" w:lineRule="auto"/>
        <w:ind w:left="1135" w:hanging="284"/>
      </w:pPr>
      <w:r w:rsidRPr="0050629C">
        <w:t>3&gt;</w:t>
      </w:r>
      <w:r w:rsidRPr="0050629C">
        <w:tab/>
        <w:t xml:space="preserve">consider itself to be </w:t>
      </w:r>
      <w:r w:rsidRPr="0050629C">
        <w:rPr>
          <w:lang w:eastAsia="x-none"/>
        </w:rPr>
        <w:t>configured to provide the measurement gap requirement information of NR target bands</w:t>
      </w:r>
      <w:r w:rsidRPr="0050629C">
        <w:t>;</w:t>
      </w:r>
    </w:p>
    <w:p w14:paraId="728DB323" w14:textId="77777777" w:rsidR="0050629C" w:rsidRPr="0050629C" w:rsidRDefault="0050629C" w:rsidP="0050629C">
      <w:pPr>
        <w:spacing w:line="240" w:lineRule="auto"/>
        <w:ind w:left="851" w:hanging="284"/>
      </w:pPr>
      <w:r w:rsidRPr="0050629C">
        <w:t>2&gt;</w:t>
      </w:r>
      <w:r w:rsidRPr="0050629C">
        <w:tab/>
        <w:t>else:</w:t>
      </w:r>
    </w:p>
    <w:p w14:paraId="411E2D0B" w14:textId="77777777" w:rsidR="0050629C" w:rsidRPr="0050629C" w:rsidRDefault="0050629C" w:rsidP="0050629C">
      <w:pPr>
        <w:spacing w:line="240" w:lineRule="auto"/>
        <w:ind w:left="1135" w:hanging="284"/>
      </w:pPr>
      <w:r w:rsidRPr="0050629C">
        <w:t>3&gt;</w:t>
      </w:r>
      <w:r w:rsidRPr="0050629C">
        <w:tab/>
        <w:t xml:space="preserve">consider itself not to be </w:t>
      </w:r>
      <w:r w:rsidRPr="0050629C">
        <w:rPr>
          <w:lang w:eastAsia="x-none"/>
        </w:rPr>
        <w:t>configured to provide the measurement gap requirement information of NR target bands</w:t>
      </w:r>
      <w:r w:rsidRPr="0050629C">
        <w:t>;</w:t>
      </w:r>
    </w:p>
    <w:p w14:paraId="3DB2C50E" w14:textId="77777777" w:rsidR="0050629C" w:rsidRPr="0050629C" w:rsidRDefault="0050629C" w:rsidP="0050629C">
      <w:pPr>
        <w:spacing w:line="240" w:lineRule="auto"/>
        <w:ind w:left="568" w:hanging="284"/>
      </w:pPr>
      <w:r w:rsidRPr="0050629C">
        <w:t>1&gt;</w:t>
      </w:r>
      <w:r w:rsidRPr="0050629C">
        <w:tab/>
        <w:t xml:space="preserve">if the </w:t>
      </w:r>
      <w:r w:rsidRPr="0050629C">
        <w:rPr>
          <w:i/>
        </w:rPr>
        <w:t>RRCReconfiguration</w:t>
      </w:r>
      <w:r w:rsidRPr="0050629C">
        <w:t xml:space="preserve"> message includes the </w:t>
      </w:r>
      <w:r w:rsidRPr="0050629C">
        <w:rPr>
          <w:i/>
        </w:rPr>
        <w:t>sl-ConfigDedicatedNR</w:t>
      </w:r>
      <w:r w:rsidRPr="0050629C">
        <w:t>:</w:t>
      </w:r>
    </w:p>
    <w:p w14:paraId="0E3E7D8F" w14:textId="77777777" w:rsidR="0050629C" w:rsidRPr="0050629C" w:rsidRDefault="0050629C" w:rsidP="0050629C">
      <w:pPr>
        <w:spacing w:line="240" w:lineRule="auto"/>
        <w:ind w:left="851" w:hanging="284"/>
      </w:pPr>
      <w:r w:rsidRPr="0050629C">
        <w:t>2&gt;</w:t>
      </w:r>
      <w:r w:rsidRPr="0050629C">
        <w:tab/>
        <w:t>perform the sidelink dedicated configuration procedure as specified in 5.3.5.14;</w:t>
      </w:r>
    </w:p>
    <w:p w14:paraId="0E6397C4" w14:textId="77777777" w:rsidR="0050629C" w:rsidRPr="0050629C" w:rsidRDefault="0050629C" w:rsidP="0050629C">
      <w:pPr>
        <w:keepLines/>
        <w:spacing w:line="240" w:lineRule="auto"/>
        <w:ind w:left="1135" w:hanging="851"/>
      </w:pPr>
      <w:r w:rsidRPr="0050629C">
        <w:t>NOTE 0a:</w:t>
      </w:r>
      <w:r w:rsidRPr="0050629C">
        <w:tab/>
        <w:t xml:space="preserve">If the </w:t>
      </w:r>
      <w:r w:rsidRPr="0050629C">
        <w:rPr>
          <w:i/>
        </w:rPr>
        <w:t>sl-ConfigDedicatedNR</w:t>
      </w:r>
      <w:r w:rsidRPr="0050629C">
        <w:t xml:space="preserve"> was received embedded within an E-UTRA </w:t>
      </w:r>
      <w:r w:rsidRPr="0050629C">
        <w:rPr>
          <w:i/>
          <w:iCs/>
        </w:rPr>
        <w:t>RRCConnectionReconfiguration</w:t>
      </w:r>
      <w:r w:rsidRPr="0050629C">
        <w:t xml:space="preserve"> message, the UE does not build an NR </w:t>
      </w:r>
      <w:r w:rsidRPr="0050629C">
        <w:rPr>
          <w:i/>
          <w:iCs/>
        </w:rPr>
        <w:t>RRCReconfigurationComplete</w:t>
      </w:r>
      <w:r w:rsidRPr="0050629C">
        <w:t xml:space="preserve"> message for the received </w:t>
      </w:r>
      <w:r w:rsidRPr="0050629C">
        <w:rPr>
          <w:i/>
          <w:iCs/>
        </w:rPr>
        <w:t>sl-ConfigDedicatedNR</w:t>
      </w:r>
      <w:r w:rsidRPr="0050629C">
        <w:t>.</w:t>
      </w:r>
    </w:p>
    <w:p w14:paraId="1DC1F240" w14:textId="77777777" w:rsidR="0050629C" w:rsidRPr="0050629C" w:rsidRDefault="0050629C" w:rsidP="0050629C">
      <w:pPr>
        <w:spacing w:line="240" w:lineRule="auto"/>
        <w:ind w:left="568" w:hanging="284"/>
      </w:pPr>
      <w:r w:rsidRPr="0050629C">
        <w:t>1&gt;</w:t>
      </w:r>
      <w:r w:rsidRPr="0050629C">
        <w:tab/>
        <w:t xml:space="preserve">if the </w:t>
      </w:r>
      <w:r w:rsidRPr="0050629C">
        <w:rPr>
          <w:i/>
        </w:rPr>
        <w:t>RRCReconfiguration</w:t>
      </w:r>
      <w:r w:rsidRPr="0050629C">
        <w:t xml:space="preserve"> message includes the </w:t>
      </w:r>
      <w:r w:rsidRPr="0050629C">
        <w:rPr>
          <w:i/>
        </w:rPr>
        <w:t>sl-ConfigDedicatedEUTRA-Info</w:t>
      </w:r>
      <w:r w:rsidRPr="0050629C">
        <w:t>:</w:t>
      </w:r>
    </w:p>
    <w:p w14:paraId="347755FF" w14:textId="77777777" w:rsidR="0050629C" w:rsidRPr="0050629C" w:rsidRDefault="0050629C" w:rsidP="0050629C">
      <w:pPr>
        <w:spacing w:line="240" w:lineRule="auto"/>
        <w:ind w:left="851" w:hanging="284"/>
      </w:pPr>
      <w:r w:rsidRPr="0050629C">
        <w:t>2&gt;</w:t>
      </w:r>
      <w:r w:rsidRPr="0050629C">
        <w:tab/>
        <w:t>perform related procedures for V2X sidelink communication in accordance with TS 36.331 [10], clause 5.3.10 and clause 5.5.2;</w:t>
      </w:r>
    </w:p>
    <w:p w14:paraId="612ADBD2" w14:textId="77777777" w:rsidR="0050629C" w:rsidRPr="0050629C" w:rsidRDefault="0050629C" w:rsidP="0050629C">
      <w:pPr>
        <w:spacing w:line="240" w:lineRule="auto"/>
        <w:ind w:left="568" w:hanging="284"/>
      </w:pPr>
      <w:r w:rsidRPr="0050629C">
        <w:t>1&gt;</w:t>
      </w:r>
      <w:r w:rsidRPr="0050629C">
        <w:tab/>
        <w:t>set the content of the</w:t>
      </w:r>
      <w:r w:rsidRPr="0050629C">
        <w:rPr>
          <w:i/>
        </w:rPr>
        <w:t xml:space="preserve"> RRCReconfigurationComplete</w:t>
      </w:r>
      <w:r w:rsidRPr="0050629C">
        <w:t xml:space="preserve"> message as follows:</w:t>
      </w:r>
    </w:p>
    <w:p w14:paraId="443FEC5E" w14:textId="77777777" w:rsidR="0050629C" w:rsidRPr="0050629C" w:rsidRDefault="0050629C" w:rsidP="0050629C">
      <w:pPr>
        <w:spacing w:line="240" w:lineRule="auto"/>
        <w:ind w:left="851" w:hanging="284"/>
      </w:pPr>
      <w:r w:rsidRPr="0050629C">
        <w:t>2&gt;</w:t>
      </w:r>
      <w:r w:rsidRPr="0050629C">
        <w:tab/>
        <w:t xml:space="preserve">if the </w:t>
      </w:r>
      <w:r w:rsidRPr="0050629C">
        <w:rPr>
          <w:i/>
        </w:rPr>
        <w:t>RRCReconfiguration</w:t>
      </w:r>
      <w:r w:rsidRPr="0050629C">
        <w:t xml:space="preserve"> includes the </w:t>
      </w:r>
      <w:r w:rsidRPr="0050629C">
        <w:rPr>
          <w:i/>
        </w:rPr>
        <w:t>masterCellGroup</w:t>
      </w:r>
      <w:r w:rsidRPr="0050629C">
        <w:t xml:space="preserve"> containing the </w:t>
      </w:r>
      <w:r w:rsidRPr="0050629C">
        <w:rPr>
          <w:i/>
        </w:rPr>
        <w:t>reportUplinkTxDirectCurrent</w:t>
      </w:r>
      <w:r w:rsidRPr="0050629C">
        <w:rPr>
          <w:rFonts w:eastAsia="Yu Mincho"/>
        </w:rPr>
        <w:t>:</w:t>
      </w:r>
    </w:p>
    <w:p w14:paraId="635BAD42" w14:textId="77777777" w:rsidR="0050629C" w:rsidRPr="0050629C" w:rsidRDefault="0050629C" w:rsidP="0050629C">
      <w:pPr>
        <w:spacing w:line="240" w:lineRule="auto"/>
        <w:ind w:left="1135" w:hanging="284"/>
      </w:pPr>
      <w:r w:rsidRPr="0050629C">
        <w:t>3&gt;</w:t>
      </w:r>
      <w:r w:rsidRPr="0050629C">
        <w:tab/>
        <w:t xml:space="preserve">include the </w:t>
      </w:r>
      <w:r w:rsidRPr="0050629C">
        <w:rPr>
          <w:i/>
        </w:rPr>
        <w:t>uplinkTxDirectCurrentList</w:t>
      </w:r>
      <w:r w:rsidRPr="0050629C">
        <w:t xml:space="preserve"> for each MCG serving cell with UL;</w:t>
      </w:r>
    </w:p>
    <w:p w14:paraId="4F12B862" w14:textId="77777777" w:rsidR="0050629C" w:rsidRPr="0050629C" w:rsidRDefault="0050629C" w:rsidP="0050629C">
      <w:pPr>
        <w:spacing w:line="240" w:lineRule="auto"/>
        <w:ind w:left="1135" w:hanging="284"/>
      </w:pPr>
      <w:r w:rsidRPr="0050629C">
        <w:t>3&gt;</w:t>
      </w:r>
      <w:r w:rsidRPr="0050629C">
        <w:tab/>
        <w:t xml:space="preserve">include </w:t>
      </w:r>
      <w:r w:rsidRPr="0050629C">
        <w:rPr>
          <w:i/>
        </w:rPr>
        <w:t>uplinkDirectCurrentBWP-SUL</w:t>
      </w:r>
      <w:r w:rsidRPr="0050629C">
        <w:t xml:space="preserve"> for each MCG serving cell configured with SUL carrier, if any, within the </w:t>
      </w:r>
      <w:r w:rsidRPr="0050629C">
        <w:rPr>
          <w:i/>
        </w:rPr>
        <w:t>uplinkTxDirectCurrentList</w:t>
      </w:r>
      <w:r w:rsidRPr="0050629C">
        <w:t>;</w:t>
      </w:r>
    </w:p>
    <w:p w14:paraId="1C3867AA" w14:textId="77777777" w:rsidR="0050629C" w:rsidRPr="0050629C" w:rsidRDefault="0050629C" w:rsidP="0050629C">
      <w:pPr>
        <w:spacing w:line="240" w:lineRule="auto"/>
        <w:ind w:left="851" w:hanging="284"/>
      </w:pPr>
      <w:r w:rsidRPr="0050629C">
        <w:t>2&gt;</w:t>
      </w:r>
      <w:r w:rsidRPr="0050629C">
        <w:tab/>
        <w:t xml:space="preserve">if the </w:t>
      </w:r>
      <w:r w:rsidRPr="0050629C">
        <w:rPr>
          <w:i/>
        </w:rPr>
        <w:t>RRCReconfiguration</w:t>
      </w:r>
      <w:r w:rsidRPr="0050629C">
        <w:t xml:space="preserve"> includes the </w:t>
      </w:r>
      <w:r w:rsidRPr="0050629C">
        <w:rPr>
          <w:i/>
        </w:rPr>
        <w:t>secondaryCellGroup</w:t>
      </w:r>
      <w:r w:rsidRPr="0050629C">
        <w:t xml:space="preserve"> containing the </w:t>
      </w:r>
      <w:r w:rsidRPr="0050629C">
        <w:rPr>
          <w:i/>
        </w:rPr>
        <w:t>reportUplinkTxDirectCurrent</w:t>
      </w:r>
      <w:r w:rsidRPr="0050629C">
        <w:t>:</w:t>
      </w:r>
    </w:p>
    <w:p w14:paraId="3AED92FD" w14:textId="77777777" w:rsidR="0050629C" w:rsidRPr="0050629C" w:rsidRDefault="0050629C" w:rsidP="0050629C">
      <w:pPr>
        <w:spacing w:line="240" w:lineRule="auto"/>
        <w:ind w:left="1135" w:hanging="284"/>
      </w:pPr>
      <w:r w:rsidRPr="0050629C">
        <w:t>3&gt;</w:t>
      </w:r>
      <w:r w:rsidRPr="0050629C">
        <w:tab/>
        <w:t xml:space="preserve">include the </w:t>
      </w:r>
      <w:r w:rsidRPr="0050629C">
        <w:rPr>
          <w:i/>
        </w:rPr>
        <w:t xml:space="preserve">uplinkTxDirectCurrentList </w:t>
      </w:r>
      <w:r w:rsidRPr="0050629C">
        <w:t>for each SCG serving cell with UL;</w:t>
      </w:r>
    </w:p>
    <w:p w14:paraId="472CD085" w14:textId="77777777" w:rsidR="0050629C" w:rsidRPr="0050629C" w:rsidRDefault="0050629C" w:rsidP="0050629C">
      <w:pPr>
        <w:spacing w:line="240" w:lineRule="auto"/>
        <w:ind w:left="1135" w:hanging="284"/>
      </w:pPr>
      <w:r w:rsidRPr="0050629C">
        <w:t>3&gt;</w:t>
      </w:r>
      <w:r w:rsidRPr="0050629C">
        <w:tab/>
        <w:t xml:space="preserve">include </w:t>
      </w:r>
      <w:r w:rsidRPr="0050629C">
        <w:rPr>
          <w:i/>
        </w:rPr>
        <w:t>uplinkDirectCurrentBWP-SUL</w:t>
      </w:r>
      <w:r w:rsidRPr="0050629C">
        <w:t xml:space="preserve"> for each SCG serving cell configured with SUL carrier, if any, within the </w:t>
      </w:r>
      <w:r w:rsidRPr="0050629C">
        <w:rPr>
          <w:i/>
        </w:rPr>
        <w:t>uplinkTxDirectCurrentList</w:t>
      </w:r>
      <w:r w:rsidRPr="0050629C">
        <w:t>;</w:t>
      </w:r>
    </w:p>
    <w:p w14:paraId="1D486BA4" w14:textId="77777777" w:rsidR="0050629C" w:rsidRPr="0050629C" w:rsidRDefault="0050629C" w:rsidP="0050629C">
      <w:pPr>
        <w:spacing w:line="240" w:lineRule="auto"/>
        <w:ind w:left="851" w:hanging="284"/>
      </w:pPr>
      <w:r w:rsidRPr="0050629C">
        <w:t>2&gt;</w:t>
      </w:r>
      <w:r w:rsidRPr="0050629C">
        <w:tab/>
        <w:t xml:space="preserve">if the </w:t>
      </w:r>
      <w:r w:rsidRPr="0050629C">
        <w:rPr>
          <w:i/>
        </w:rPr>
        <w:t>RRCReconfiguration</w:t>
      </w:r>
      <w:r w:rsidRPr="0050629C">
        <w:t xml:space="preserve"> message includes the </w:t>
      </w:r>
      <w:r w:rsidRPr="0050629C">
        <w:rPr>
          <w:i/>
        </w:rPr>
        <w:t>mrdc-SecondaryCellGroupConfig</w:t>
      </w:r>
      <w:r w:rsidRPr="0050629C">
        <w:t xml:space="preserve"> with </w:t>
      </w:r>
      <w:r w:rsidRPr="0050629C">
        <w:rPr>
          <w:i/>
          <w:iCs/>
        </w:rPr>
        <w:t>mrdc-SecondaryCellGroup</w:t>
      </w:r>
      <w:r w:rsidRPr="0050629C">
        <w:t xml:space="preserve"> set to </w:t>
      </w:r>
      <w:r w:rsidRPr="0050629C">
        <w:rPr>
          <w:i/>
        </w:rPr>
        <w:t>eutra-SCG</w:t>
      </w:r>
      <w:r w:rsidRPr="0050629C">
        <w:t>:</w:t>
      </w:r>
    </w:p>
    <w:p w14:paraId="7E562693" w14:textId="77777777" w:rsidR="0050629C" w:rsidRPr="0050629C" w:rsidRDefault="0050629C" w:rsidP="0050629C">
      <w:pPr>
        <w:spacing w:line="240" w:lineRule="auto"/>
        <w:ind w:left="1135" w:hanging="284"/>
      </w:pPr>
      <w:r w:rsidRPr="0050629C">
        <w:t>3&gt;</w:t>
      </w:r>
      <w:r w:rsidRPr="0050629C">
        <w:tab/>
        <w:t xml:space="preserve">include in the </w:t>
      </w:r>
      <w:r w:rsidRPr="0050629C">
        <w:rPr>
          <w:i/>
        </w:rPr>
        <w:t>eutra-SCG-Response</w:t>
      </w:r>
      <w:r w:rsidRPr="0050629C">
        <w:t xml:space="preserve"> the E-UTRA </w:t>
      </w:r>
      <w:r w:rsidRPr="0050629C">
        <w:rPr>
          <w:i/>
          <w:iCs/>
        </w:rPr>
        <w:t>RRCConnectionReconfigurationComplete</w:t>
      </w:r>
      <w:r w:rsidRPr="0050629C">
        <w:t xml:space="preserve"> message in accordance with TS 36.331 [10] clause 5.3.5.3;</w:t>
      </w:r>
    </w:p>
    <w:p w14:paraId="4A12D7DA" w14:textId="77777777" w:rsidR="0050629C" w:rsidRPr="0050629C" w:rsidRDefault="0050629C" w:rsidP="0050629C">
      <w:pPr>
        <w:spacing w:line="240" w:lineRule="auto"/>
        <w:ind w:left="851" w:hanging="284"/>
      </w:pPr>
      <w:r w:rsidRPr="0050629C">
        <w:t xml:space="preserve">2&gt; if the </w:t>
      </w:r>
      <w:r w:rsidRPr="0050629C">
        <w:rPr>
          <w:i/>
        </w:rPr>
        <w:t>RRCReconfiguration</w:t>
      </w:r>
      <w:r w:rsidRPr="0050629C">
        <w:t xml:space="preserve"> message includes the </w:t>
      </w:r>
      <w:r w:rsidRPr="0050629C">
        <w:rPr>
          <w:i/>
        </w:rPr>
        <w:t>mrdc-SecondaryCellGroupConfig</w:t>
      </w:r>
      <w:r w:rsidRPr="0050629C">
        <w:t xml:space="preserve"> with </w:t>
      </w:r>
      <w:r w:rsidRPr="0050629C">
        <w:rPr>
          <w:i/>
          <w:iCs/>
        </w:rPr>
        <w:t>mrdc-SecondaryCellGroup</w:t>
      </w:r>
      <w:r w:rsidRPr="0050629C">
        <w:t xml:space="preserve"> set to </w:t>
      </w:r>
      <w:r w:rsidRPr="0050629C">
        <w:rPr>
          <w:i/>
        </w:rPr>
        <w:t>nr-SCG</w:t>
      </w:r>
      <w:r w:rsidRPr="0050629C">
        <w:t>:</w:t>
      </w:r>
    </w:p>
    <w:p w14:paraId="4FEFA92D" w14:textId="77777777" w:rsidR="0050629C" w:rsidRPr="0050629C" w:rsidRDefault="0050629C" w:rsidP="0050629C">
      <w:pPr>
        <w:spacing w:line="240" w:lineRule="auto"/>
        <w:ind w:left="1135" w:hanging="284"/>
      </w:pPr>
      <w:r w:rsidRPr="0050629C">
        <w:t>3&gt;</w:t>
      </w:r>
      <w:r w:rsidRPr="0050629C">
        <w:tab/>
        <w:t xml:space="preserve">include in the </w:t>
      </w:r>
      <w:r w:rsidRPr="0050629C">
        <w:rPr>
          <w:i/>
        </w:rPr>
        <w:t>nr-SCG-Response</w:t>
      </w:r>
      <w:r w:rsidRPr="0050629C">
        <w:t xml:space="preserve"> </w:t>
      </w:r>
      <w:r w:rsidRPr="0050629C">
        <w:rPr>
          <w:iCs/>
        </w:rPr>
        <w:t xml:space="preserve">the </w:t>
      </w:r>
      <w:r w:rsidRPr="0050629C">
        <w:rPr>
          <w:i/>
        </w:rPr>
        <w:t>RRCReconfigurationComplete</w:t>
      </w:r>
      <w:r w:rsidRPr="0050629C">
        <w:rPr>
          <w:iCs/>
        </w:rPr>
        <w:t xml:space="preserve"> message</w:t>
      </w:r>
      <w:r w:rsidRPr="0050629C">
        <w:t>;</w:t>
      </w:r>
    </w:p>
    <w:p w14:paraId="3839FB2A" w14:textId="77777777" w:rsidR="0050629C" w:rsidRPr="0050629C" w:rsidRDefault="0050629C" w:rsidP="0050629C">
      <w:pPr>
        <w:spacing w:line="240" w:lineRule="auto"/>
        <w:ind w:left="851" w:hanging="284"/>
      </w:pPr>
      <w:r w:rsidRPr="0050629C">
        <w:lastRenderedPageBreak/>
        <w:t>2&gt;</w:t>
      </w:r>
      <w:r w:rsidRPr="0050629C">
        <w:tab/>
        <w:t xml:space="preserve">if the </w:t>
      </w:r>
      <w:r w:rsidRPr="0050629C">
        <w:rPr>
          <w:i/>
          <w:iCs/>
        </w:rPr>
        <w:t>RRCReconfiguration</w:t>
      </w:r>
      <w:r w:rsidRPr="0050629C">
        <w:t xml:space="preserve"> message was included in an </w:t>
      </w:r>
      <w:r w:rsidRPr="0050629C">
        <w:rPr>
          <w:i/>
          <w:iCs/>
        </w:rPr>
        <w:t>RRCResume</w:t>
      </w:r>
      <w:r w:rsidRPr="0050629C">
        <w:t xml:space="preserve"> message:</w:t>
      </w:r>
    </w:p>
    <w:p w14:paraId="23654F9A" w14:textId="77777777" w:rsidR="0050629C" w:rsidRPr="0050629C" w:rsidRDefault="0050629C" w:rsidP="0050629C">
      <w:pPr>
        <w:spacing w:line="240" w:lineRule="auto"/>
        <w:ind w:left="1135" w:hanging="284"/>
      </w:pPr>
      <w:r w:rsidRPr="0050629C">
        <w:t>3&gt;</w:t>
      </w:r>
      <w:r w:rsidRPr="0050629C">
        <w:tab/>
        <w:t xml:space="preserve">include the </w:t>
      </w:r>
      <w:r w:rsidRPr="0050629C">
        <w:rPr>
          <w:i/>
          <w:iCs/>
        </w:rPr>
        <w:t xml:space="preserve">RRCReconfigurationComplete </w:t>
      </w:r>
      <w:r w:rsidRPr="0050629C">
        <w:t xml:space="preserve">message in the </w:t>
      </w:r>
      <w:r w:rsidRPr="0050629C">
        <w:rPr>
          <w:i/>
          <w:iCs/>
        </w:rPr>
        <w:t>nr-SCG-Response</w:t>
      </w:r>
      <w:r w:rsidRPr="0050629C">
        <w:t xml:space="preserve"> within the </w:t>
      </w:r>
      <w:r w:rsidRPr="0050629C">
        <w:rPr>
          <w:i/>
          <w:iCs/>
        </w:rPr>
        <w:t>scg-Response</w:t>
      </w:r>
      <w:r w:rsidRPr="0050629C">
        <w:t xml:space="preserve"> in the </w:t>
      </w:r>
      <w:r w:rsidRPr="0050629C">
        <w:rPr>
          <w:i/>
          <w:iCs/>
        </w:rPr>
        <w:t>RRCResumeComplete</w:t>
      </w:r>
      <w:r w:rsidRPr="0050629C">
        <w:t xml:space="preserve"> message;</w:t>
      </w:r>
    </w:p>
    <w:p w14:paraId="00AB9C85" w14:textId="77777777" w:rsidR="0050629C" w:rsidRPr="0050629C" w:rsidRDefault="0050629C" w:rsidP="0050629C">
      <w:pPr>
        <w:spacing w:line="240" w:lineRule="auto"/>
        <w:ind w:left="851" w:hanging="284"/>
      </w:pPr>
      <w:r w:rsidRPr="0050629C">
        <w:t>2&gt;</w:t>
      </w:r>
      <w:r w:rsidRPr="0050629C">
        <w:tab/>
        <w:t xml:space="preserve">if the </w:t>
      </w:r>
      <w:r w:rsidRPr="0050629C">
        <w:rPr>
          <w:i/>
          <w:iCs/>
        </w:rPr>
        <w:t>RRCReconfiguration</w:t>
      </w:r>
      <w:r w:rsidRPr="0050629C">
        <w:t xml:space="preserve"> message was included in E-UTRA </w:t>
      </w:r>
      <w:r w:rsidRPr="0050629C">
        <w:rPr>
          <w:i/>
          <w:iCs/>
        </w:rPr>
        <w:t>RRCConnectionResume</w:t>
      </w:r>
      <w:r w:rsidRPr="0050629C">
        <w:t xml:space="preserve"> message:</w:t>
      </w:r>
    </w:p>
    <w:p w14:paraId="52A03810" w14:textId="77777777" w:rsidR="0050629C" w:rsidRPr="0050629C" w:rsidRDefault="0050629C" w:rsidP="0050629C">
      <w:pPr>
        <w:spacing w:line="240" w:lineRule="auto"/>
        <w:ind w:left="1135" w:hanging="284"/>
      </w:pPr>
      <w:r w:rsidRPr="0050629C">
        <w:t>3&gt;</w:t>
      </w:r>
      <w:r w:rsidRPr="0050629C">
        <w:tab/>
        <w:t xml:space="preserve">include the </w:t>
      </w:r>
      <w:r w:rsidRPr="0050629C">
        <w:rPr>
          <w:i/>
          <w:iCs/>
        </w:rPr>
        <w:t>RRCReconfigurationComplete</w:t>
      </w:r>
      <w:r w:rsidRPr="0050629C">
        <w:t xml:space="preserve"> message in the E-UTRA MCG RRC message </w:t>
      </w:r>
      <w:r w:rsidRPr="0050629C">
        <w:rPr>
          <w:i/>
          <w:iCs/>
        </w:rPr>
        <w:t>RRCConnectionResumeComplete</w:t>
      </w:r>
      <w:r w:rsidRPr="0050629C">
        <w:t xml:space="preserve"> in accordance with TS 36.331 [10], clause 5.3.3.4a;</w:t>
      </w:r>
    </w:p>
    <w:p w14:paraId="67939BEC" w14:textId="77777777" w:rsidR="0050629C" w:rsidRPr="0050629C" w:rsidRDefault="0050629C" w:rsidP="0050629C">
      <w:pPr>
        <w:spacing w:line="240" w:lineRule="auto"/>
        <w:ind w:left="851" w:hanging="284"/>
      </w:pPr>
      <w:r w:rsidRPr="0050629C">
        <w:t>2&gt;</w:t>
      </w:r>
      <w:r w:rsidRPr="0050629C">
        <w:tab/>
        <w:t>if the UE has logged measurements available for NR and if the RPLMN is included in</w:t>
      </w:r>
      <w:r w:rsidRPr="0050629C">
        <w:rPr>
          <w:i/>
        </w:rPr>
        <w:t xml:space="preserve"> </w:t>
      </w:r>
      <w:r w:rsidRPr="0050629C">
        <w:rPr>
          <w:i/>
          <w:iCs/>
        </w:rPr>
        <w:t>plmn-IdentityList</w:t>
      </w:r>
      <w:r w:rsidRPr="0050629C">
        <w:t xml:space="preserve"> stored in </w:t>
      </w:r>
      <w:r w:rsidRPr="0050629C">
        <w:rPr>
          <w:i/>
          <w:iCs/>
        </w:rPr>
        <w:t>VarLogMeasReport</w:t>
      </w:r>
      <w:r w:rsidRPr="0050629C">
        <w:t>:</w:t>
      </w:r>
    </w:p>
    <w:p w14:paraId="24D1976F" w14:textId="77777777" w:rsidR="0050629C" w:rsidRPr="0050629C" w:rsidRDefault="0050629C" w:rsidP="0050629C">
      <w:pPr>
        <w:spacing w:line="240" w:lineRule="auto"/>
        <w:ind w:left="1135" w:hanging="284"/>
      </w:pPr>
      <w:r w:rsidRPr="0050629C">
        <w:t>3&gt;</w:t>
      </w:r>
      <w:r w:rsidRPr="0050629C">
        <w:tab/>
        <w:t xml:space="preserve">include the </w:t>
      </w:r>
      <w:r w:rsidRPr="0050629C">
        <w:rPr>
          <w:i/>
          <w:iCs/>
        </w:rPr>
        <w:t>logMeas</w:t>
      </w:r>
      <w:r w:rsidRPr="0050629C">
        <w:rPr>
          <w:rFonts w:eastAsia="SimSun"/>
          <w:i/>
        </w:rPr>
        <w:t>Available</w:t>
      </w:r>
      <w:r w:rsidRPr="0050629C">
        <w:rPr>
          <w:rFonts w:eastAsia="SimSun"/>
        </w:rPr>
        <w:t xml:space="preserve"> in </w:t>
      </w:r>
      <w:r w:rsidRPr="0050629C">
        <w:rPr>
          <w:iCs/>
        </w:rPr>
        <w:t xml:space="preserve">the </w:t>
      </w:r>
      <w:r w:rsidRPr="0050629C">
        <w:rPr>
          <w:i/>
        </w:rPr>
        <w:t>RRCReconfigurationComplete</w:t>
      </w:r>
      <w:r w:rsidRPr="0050629C">
        <w:rPr>
          <w:iCs/>
        </w:rPr>
        <w:t xml:space="preserve"> message</w:t>
      </w:r>
      <w:r w:rsidRPr="0050629C">
        <w:t>;</w:t>
      </w:r>
    </w:p>
    <w:p w14:paraId="17AB49FB" w14:textId="77777777" w:rsidR="0050629C" w:rsidRPr="0050629C" w:rsidRDefault="0050629C" w:rsidP="0050629C">
      <w:pPr>
        <w:spacing w:line="240" w:lineRule="auto"/>
        <w:ind w:left="1135" w:hanging="284"/>
      </w:pPr>
      <w:r w:rsidRPr="0050629C">
        <w:t>3&gt;</w:t>
      </w:r>
      <w:r w:rsidRPr="0050629C">
        <w:tab/>
        <w:t>if Bluetooth measurement results are included in the logged measurements the UE has available for NR and if the RPLMN is included in</w:t>
      </w:r>
      <w:r w:rsidRPr="0050629C">
        <w:rPr>
          <w:i/>
        </w:rPr>
        <w:t xml:space="preserve"> </w:t>
      </w:r>
      <w:r w:rsidRPr="0050629C">
        <w:rPr>
          <w:i/>
          <w:iCs/>
        </w:rPr>
        <w:t>plmn-IdentityList</w:t>
      </w:r>
      <w:r w:rsidRPr="0050629C">
        <w:t xml:space="preserve"> stored in </w:t>
      </w:r>
      <w:r w:rsidRPr="0050629C">
        <w:rPr>
          <w:i/>
          <w:iCs/>
        </w:rPr>
        <w:t>VarLogMeasReport</w:t>
      </w:r>
      <w:r w:rsidRPr="0050629C">
        <w:t>:</w:t>
      </w:r>
    </w:p>
    <w:p w14:paraId="2141CEB1" w14:textId="77777777" w:rsidR="0050629C" w:rsidRPr="0050629C" w:rsidRDefault="0050629C" w:rsidP="0050629C">
      <w:pPr>
        <w:spacing w:line="240" w:lineRule="auto"/>
        <w:ind w:left="1418" w:hanging="284"/>
      </w:pPr>
      <w:r w:rsidRPr="0050629C">
        <w:t>4&gt;</w:t>
      </w:r>
      <w:r w:rsidRPr="0050629C">
        <w:tab/>
        <w:t xml:space="preserve">include the </w:t>
      </w:r>
      <w:r w:rsidRPr="0050629C">
        <w:rPr>
          <w:i/>
        </w:rPr>
        <w:t>logMeasAvailableBT</w:t>
      </w:r>
      <w:r w:rsidRPr="0050629C">
        <w:t xml:space="preserve"> </w:t>
      </w:r>
      <w:r w:rsidRPr="0050629C">
        <w:rPr>
          <w:rFonts w:eastAsia="SimSun"/>
        </w:rPr>
        <w:t xml:space="preserve">in </w:t>
      </w:r>
      <w:r w:rsidRPr="0050629C">
        <w:rPr>
          <w:iCs/>
        </w:rPr>
        <w:t xml:space="preserve">the </w:t>
      </w:r>
      <w:r w:rsidRPr="0050629C">
        <w:rPr>
          <w:i/>
          <w:iCs/>
        </w:rPr>
        <w:t>RRCReconfigurationComplete</w:t>
      </w:r>
      <w:r w:rsidRPr="0050629C">
        <w:rPr>
          <w:iCs/>
        </w:rPr>
        <w:t xml:space="preserve"> message</w:t>
      </w:r>
      <w:r w:rsidRPr="0050629C">
        <w:t>;</w:t>
      </w:r>
    </w:p>
    <w:p w14:paraId="74A33217" w14:textId="77777777" w:rsidR="0050629C" w:rsidRPr="0050629C" w:rsidRDefault="0050629C" w:rsidP="0050629C">
      <w:pPr>
        <w:spacing w:line="240" w:lineRule="auto"/>
        <w:ind w:left="1135" w:hanging="284"/>
      </w:pPr>
      <w:r w:rsidRPr="0050629C">
        <w:t>3&gt;</w:t>
      </w:r>
      <w:r w:rsidRPr="0050629C">
        <w:tab/>
        <w:t>if WLAN measurement results are included in the logged measurements the UE has available for NR and if the RPLMN is included in</w:t>
      </w:r>
      <w:r w:rsidRPr="0050629C">
        <w:rPr>
          <w:i/>
        </w:rPr>
        <w:t xml:space="preserve"> </w:t>
      </w:r>
      <w:r w:rsidRPr="0050629C">
        <w:rPr>
          <w:i/>
          <w:iCs/>
        </w:rPr>
        <w:t>plmn-IdentityList</w:t>
      </w:r>
      <w:r w:rsidRPr="0050629C">
        <w:t xml:space="preserve"> stored in </w:t>
      </w:r>
      <w:r w:rsidRPr="0050629C">
        <w:rPr>
          <w:i/>
          <w:iCs/>
        </w:rPr>
        <w:t>VarLogMeasReport</w:t>
      </w:r>
      <w:r w:rsidRPr="0050629C">
        <w:t>:</w:t>
      </w:r>
    </w:p>
    <w:p w14:paraId="33C59BBC" w14:textId="77777777" w:rsidR="0050629C" w:rsidRPr="0050629C" w:rsidRDefault="0050629C" w:rsidP="0050629C">
      <w:pPr>
        <w:spacing w:line="240" w:lineRule="auto"/>
        <w:ind w:left="1418" w:hanging="284"/>
      </w:pPr>
      <w:r w:rsidRPr="0050629C">
        <w:t>4&gt;</w:t>
      </w:r>
      <w:r w:rsidRPr="0050629C">
        <w:tab/>
        <w:t xml:space="preserve">include the </w:t>
      </w:r>
      <w:r w:rsidRPr="0050629C">
        <w:rPr>
          <w:i/>
        </w:rPr>
        <w:t>logMeasAvailableWLAN</w:t>
      </w:r>
      <w:r w:rsidRPr="0050629C">
        <w:t xml:space="preserve"> </w:t>
      </w:r>
      <w:r w:rsidRPr="0050629C">
        <w:rPr>
          <w:rFonts w:eastAsia="SimSun"/>
        </w:rPr>
        <w:t xml:space="preserve">in </w:t>
      </w:r>
      <w:r w:rsidRPr="0050629C">
        <w:rPr>
          <w:iCs/>
        </w:rPr>
        <w:t xml:space="preserve">the </w:t>
      </w:r>
      <w:r w:rsidRPr="0050629C">
        <w:rPr>
          <w:i/>
          <w:iCs/>
        </w:rPr>
        <w:t>RRCReconfigurationComplete</w:t>
      </w:r>
      <w:r w:rsidRPr="0050629C">
        <w:rPr>
          <w:iCs/>
        </w:rPr>
        <w:t xml:space="preserve"> message</w:t>
      </w:r>
      <w:r w:rsidRPr="0050629C">
        <w:t>;</w:t>
      </w:r>
    </w:p>
    <w:p w14:paraId="3EF44D0B" w14:textId="77777777" w:rsidR="0050629C" w:rsidRPr="0050629C" w:rsidRDefault="0050629C" w:rsidP="0050629C">
      <w:pPr>
        <w:spacing w:line="240" w:lineRule="auto"/>
        <w:ind w:left="851" w:hanging="284"/>
      </w:pPr>
      <w:r w:rsidRPr="0050629C">
        <w:t>2&gt;</w:t>
      </w:r>
      <w:r w:rsidRPr="0050629C">
        <w:tab/>
        <w:t xml:space="preserve">if the UE has connection establishment failure or connection resume failure information available in </w:t>
      </w:r>
      <w:r w:rsidRPr="0050629C">
        <w:rPr>
          <w:i/>
        </w:rPr>
        <w:t>VarConnEstFailReport</w:t>
      </w:r>
      <w:r w:rsidRPr="0050629C">
        <w:t xml:space="preserve"> and if the RPLMN is equal to</w:t>
      </w:r>
      <w:r w:rsidRPr="0050629C">
        <w:rPr>
          <w:i/>
        </w:rPr>
        <w:t xml:space="preserve"> plmn-Identity</w:t>
      </w:r>
      <w:r w:rsidRPr="0050629C">
        <w:t xml:space="preserve"> stored in </w:t>
      </w:r>
      <w:r w:rsidRPr="0050629C">
        <w:rPr>
          <w:i/>
        </w:rPr>
        <w:t>VarConnEstFailReport</w:t>
      </w:r>
      <w:r w:rsidRPr="0050629C">
        <w:t>:</w:t>
      </w:r>
    </w:p>
    <w:p w14:paraId="3D3C7F5B" w14:textId="77777777" w:rsidR="0050629C" w:rsidRPr="0050629C" w:rsidRDefault="0050629C" w:rsidP="0050629C">
      <w:pPr>
        <w:spacing w:line="240" w:lineRule="auto"/>
        <w:ind w:left="1135" w:hanging="284"/>
      </w:pPr>
      <w:r w:rsidRPr="0050629C">
        <w:t>3&gt;</w:t>
      </w:r>
      <w:r w:rsidRPr="0050629C">
        <w:tab/>
        <w:t xml:space="preserve">include </w:t>
      </w:r>
      <w:r w:rsidRPr="0050629C">
        <w:rPr>
          <w:i/>
        </w:rPr>
        <w:t xml:space="preserve">connEstFailInfoAvailable </w:t>
      </w:r>
      <w:r w:rsidRPr="0050629C">
        <w:rPr>
          <w:rFonts w:eastAsia="SimSun"/>
        </w:rPr>
        <w:t xml:space="preserve">in </w:t>
      </w:r>
      <w:r w:rsidRPr="0050629C">
        <w:rPr>
          <w:iCs/>
        </w:rPr>
        <w:t xml:space="preserve">the </w:t>
      </w:r>
      <w:r w:rsidRPr="0050629C">
        <w:rPr>
          <w:i/>
        </w:rPr>
        <w:t>RRCReconfigurationComplete</w:t>
      </w:r>
      <w:r w:rsidRPr="0050629C">
        <w:rPr>
          <w:iCs/>
        </w:rPr>
        <w:t xml:space="preserve"> message</w:t>
      </w:r>
      <w:r w:rsidRPr="0050629C">
        <w:t>;</w:t>
      </w:r>
    </w:p>
    <w:p w14:paraId="54EE9029" w14:textId="77777777" w:rsidR="0050629C" w:rsidRPr="0050629C" w:rsidRDefault="0050629C" w:rsidP="0050629C">
      <w:pPr>
        <w:spacing w:line="240" w:lineRule="auto"/>
        <w:ind w:left="851" w:hanging="284"/>
      </w:pPr>
      <w:r w:rsidRPr="0050629C">
        <w:t>2&gt;</w:t>
      </w:r>
      <w:r w:rsidRPr="0050629C">
        <w:tab/>
        <w:t xml:space="preserve">if the </w:t>
      </w:r>
      <w:r w:rsidRPr="0050629C">
        <w:rPr>
          <w:i/>
        </w:rPr>
        <w:t xml:space="preserve">RRCReconfiguration </w:t>
      </w:r>
      <w:r w:rsidRPr="0050629C">
        <w:t xml:space="preserve">message was received in response to </w:t>
      </w:r>
      <w:r w:rsidRPr="0050629C">
        <w:rPr>
          <w:rFonts w:eastAsia="SimSun"/>
          <w:iCs/>
        </w:rPr>
        <w:t xml:space="preserve">the </w:t>
      </w:r>
      <w:r w:rsidRPr="0050629C">
        <w:rPr>
          <w:i/>
        </w:rPr>
        <w:t xml:space="preserve">MCGFailureInformation </w:t>
      </w:r>
      <w:r w:rsidRPr="0050629C">
        <w:t>message:</w:t>
      </w:r>
    </w:p>
    <w:p w14:paraId="5F1D6762" w14:textId="77777777" w:rsidR="0050629C" w:rsidRPr="0050629C" w:rsidRDefault="0050629C" w:rsidP="0050629C">
      <w:pPr>
        <w:spacing w:line="240" w:lineRule="auto"/>
        <w:ind w:left="1135" w:hanging="284"/>
      </w:pPr>
      <w:r w:rsidRPr="0050629C">
        <w:t>3&gt;</w:t>
      </w:r>
      <w:r w:rsidRPr="0050629C">
        <w:tab/>
        <w:t xml:space="preserve">clear the information included in </w:t>
      </w:r>
      <w:r w:rsidRPr="0050629C">
        <w:rPr>
          <w:i/>
        </w:rPr>
        <w:t xml:space="preserve">VarRLF-Report, </w:t>
      </w:r>
      <w:r w:rsidRPr="0050629C">
        <w:rPr>
          <w:rFonts w:eastAsia="SimSun"/>
        </w:rPr>
        <w:t>if any</w:t>
      </w:r>
      <w:r w:rsidRPr="0050629C">
        <w:t>;</w:t>
      </w:r>
    </w:p>
    <w:p w14:paraId="0614096D" w14:textId="77777777" w:rsidR="0050629C" w:rsidRPr="0050629C" w:rsidRDefault="0050629C" w:rsidP="0050629C">
      <w:pPr>
        <w:spacing w:line="240" w:lineRule="auto"/>
        <w:ind w:left="851" w:hanging="284"/>
        <w:rPr>
          <w:sz w:val="21"/>
          <w:szCs w:val="21"/>
        </w:rPr>
      </w:pPr>
      <w:r w:rsidRPr="0050629C">
        <w:t>2&gt;</w:t>
      </w:r>
      <w:r w:rsidRPr="0050629C">
        <w:tab/>
        <w:t xml:space="preserve">if the UE has radio link failure or handover failure information available in </w:t>
      </w:r>
      <w:r w:rsidRPr="0050629C">
        <w:rPr>
          <w:i/>
          <w:iCs/>
        </w:rPr>
        <w:t>VarRLF-Report</w:t>
      </w:r>
      <w:r w:rsidRPr="0050629C">
        <w:t xml:space="preserve"> and if the RPLMN is included in </w:t>
      </w:r>
      <w:r w:rsidRPr="0050629C">
        <w:rPr>
          <w:i/>
          <w:iCs/>
        </w:rPr>
        <w:t>plmn-IdentityList</w:t>
      </w:r>
      <w:r w:rsidRPr="0050629C">
        <w:t xml:space="preserve"> stored in </w:t>
      </w:r>
      <w:r w:rsidRPr="0050629C">
        <w:rPr>
          <w:i/>
          <w:iCs/>
        </w:rPr>
        <w:t>VarRLF-Report</w:t>
      </w:r>
      <w:r w:rsidRPr="0050629C">
        <w:t>; or</w:t>
      </w:r>
    </w:p>
    <w:p w14:paraId="49BA4083" w14:textId="77777777" w:rsidR="0050629C" w:rsidRPr="0050629C" w:rsidRDefault="0050629C" w:rsidP="0050629C">
      <w:pPr>
        <w:spacing w:line="240" w:lineRule="auto"/>
        <w:ind w:left="851" w:hanging="284"/>
      </w:pPr>
      <w:r w:rsidRPr="0050629C">
        <w:t>2&gt;</w:t>
      </w:r>
      <w:r w:rsidRPr="0050629C">
        <w:tab/>
        <w:t xml:space="preserve">if the UE has radio link failure or handover failure information available in </w:t>
      </w:r>
      <w:r w:rsidRPr="0050629C">
        <w:rPr>
          <w:i/>
        </w:rPr>
        <w:t>VarRLF-Report</w:t>
      </w:r>
      <w:r w:rsidRPr="0050629C">
        <w:t xml:space="preserve"> of TS 36.331 [10] and if the UE is capable of cross-RAT RLF reporting and if the RPLMN is included in</w:t>
      </w:r>
      <w:r w:rsidRPr="0050629C">
        <w:rPr>
          <w:i/>
        </w:rPr>
        <w:t xml:space="preserve"> plmn-IdentityList</w:t>
      </w:r>
      <w:r w:rsidRPr="0050629C">
        <w:t xml:space="preserve"> stored in </w:t>
      </w:r>
      <w:r w:rsidRPr="0050629C">
        <w:rPr>
          <w:i/>
        </w:rPr>
        <w:t xml:space="preserve">VarRLF-Report </w:t>
      </w:r>
      <w:r w:rsidRPr="0050629C">
        <w:t>of TS 36.331 [10]:</w:t>
      </w:r>
    </w:p>
    <w:p w14:paraId="0949B7FC" w14:textId="77777777" w:rsidR="0050629C" w:rsidRPr="0050629C" w:rsidRDefault="0050629C" w:rsidP="0050629C">
      <w:pPr>
        <w:spacing w:line="240" w:lineRule="auto"/>
        <w:ind w:left="1135" w:hanging="284"/>
      </w:pPr>
      <w:r w:rsidRPr="0050629C">
        <w:t>3&gt;</w:t>
      </w:r>
      <w:r w:rsidRPr="0050629C">
        <w:tab/>
        <w:t xml:space="preserve">include </w:t>
      </w:r>
      <w:r w:rsidRPr="0050629C">
        <w:rPr>
          <w:i/>
        </w:rPr>
        <w:t>rlf-InfoAvailable</w:t>
      </w:r>
      <w:r w:rsidRPr="0050629C">
        <w:rPr>
          <w:rFonts w:eastAsia="SimSun"/>
          <w:i/>
        </w:rPr>
        <w:t xml:space="preserve"> </w:t>
      </w:r>
      <w:r w:rsidRPr="0050629C">
        <w:rPr>
          <w:rFonts w:eastAsia="SimSun"/>
          <w:iCs/>
        </w:rPr>
        <w:t xml:space="preserve">in the </w:t>
      </w:r>
      <w:r w:rsidRPr="0050629C">
        <w:rPr>
          <w:i/>
        </w:rPr>
        <w:t xml:space="preserve">RRCReconfigurationComplete </w:t>
      </w:r>
      <w:r w:rsidRPr="0050629C">
        <w:t>message;</w:t>
      </w:r>
    </w:p>
    <w:p w14:paraId="6C240294" w14:textId="77777777" w:rsidR="0050629C" w:rsidRPr="0050629C" w:rsidRDefault="0050629C" w:rsidP="0050629C">
      <w:pPr>
        <w:spacing w:line="240" w:lineRule="auto"/>
        <w:ind w:left="851" w:hanging="284"/>
      </w:pPr>
      <w:r w:rsidRPr="0050629C">
        <w:t>2&gt;</w:t>
      </w:r>
      <w:r w:rsidRPr="0050629C">
        <w:tab/>
        <w:t xml:space="preserve">if the </w:t>
      </w:r>
      <w:r w:rsidRPr="0050629C">
        <w:rPr>
          <w:i/>
        </w:rPr>
        <w:t>RRCReconfiguration</w:t>
      </w:r>
      <w:r w:rsidRPr="0050629C">
        <w:t xml:space="preserve"> message was received via SRB1, but not within </w:t>
      </w:r>
      <w:r w:rsidRPr="0050629C">
        <w:rPr>
          <w:i/>
        </w:rPr>
        <w:t>mrdc-SecondaryCellGroup</w:t>
      </w:r>
      <w:r w:rsidRPr="0050629C">
        <w:t xml:space="preserve"> or E-UTRA </w:t>
      </w:r>
      <w:r w:rsidRPr="0050629C">
        <w:rPr>
          <w:i/>
        </w:rPr>
        <w:t>RRCConnectionReconfiguration</w:t>
      </w:r>
      <w:r w:rsidRPr="0050629C">
        <w:t xml:space="preserve"> </w:t>
      </w:r>
      <w:r w:rsidRPr="0050629C">
        <w:rPr>
          <w:iCs/>
        </w:rPr>
        <w:t>or E-UTRA</w:t>
      </w:r>
      <w:r w:rsidRPr="0050629C">
        <w:rPr>
          <w:i/>
        </w:rPr>
        <w:t xml:space="preserve"> RRCConnectionResume</w:t>
      </w:r>
      <w:r w:rsidRPr="0050629C">
        <w:t>:</w:t>
      </w:r>
    </w:p>
    <w:p w14:paraId="3C83E545" w14:textId="77777777" w:rsidR="0050629C" w:rsidRPr="0050629C" w:rsidRDefault="0050629C" w:rsidP="0050629C">
      <w:pPr>
        <w:spacing w:line="240" w:lineRule="auto"/>
        <w:ind w:left="1135" w:hanging="284"/>
      </w:pPr>
      <w:r w:rsidRPr="0050629C">
        <w:lastRenderedPageBreak/>
        <w:t>3&gt;</w:t>
      </w:r>
      <w:r w:rsidRPr="0050629C">
        <w:tab/>
      </w:r>
      <w:r w:rsidRPr="0050629C">
        <w:rPr>
          <w:lang w:eastAsia="x-none"/>
        </w:rPr>
        <w:t>if the UE is configured to provide the measurement gap requirement information of NR target bands</w:t>
      </w:r>
      <w:r w:rsidRPr="0050629C">
        <w:t>:</w:t>
      </w:r>
    </w:p>
    <w:p w14:paraId="2AFF6B7F" w14:textId="77777777" w:rsidR="0050629C" w:rsidRPr="0050629C" w:rsidRDefault="0050629C" w:rsidP="0050629C">
      <w:pPr>
        <w:spacing w:line="240" w:lineRule="auto"/>
        <w:ind w:left="1418" w:hanging="284"/>
      </w:pPr>
      <w:r w:rsidRPr="0050629C">
        <w:t>4&gt;</w:t>
      </w:r>
      <w:r w:rsidRPr="0050629C">
        <w:tab/>
        <w:t xml:space="preserve">if the </w:t>
      </w:r>
      <w:r w:rsidRPr="0050629C">
        <w:rPr>
          <w:i/>
        </w:rPr>
        <w:t>RRCReconfiguration</w:t>
      </w:r>
      <w:r w:rsidRPr="0050629C">
        <w:t xml:space="preserve"> message includes the </w:t>
      </w:r>
      <w:r w:rsidRPr="0050629C">
        <w:rPr>
          <w:i/>
        </w:rPr>
        <w:t>needForGapsConfigNR</w:t>
      </w:r>
      <w:r w:rsidRPr="0050629C">
        <w:t>; or</w:t>
      </w:r>
    </w:p>
    <w:p w14:paraId="23CBC267" w14:textId="77777777" w:rsidR="0050629C" w:rsidRPr="0050629C" w:rsidRDefault="0050629C" w:rsidP="0050629C">
      <w:pPr>
        <w:spacing w:line="240" w:lineRule="auto"/>
        <w:ind w:left="1418" w:hanging="284"/>
      </w:pPr>
      <w:r w:rsidRPr="0050629C">
        <w:t>4&gt;</w:t>
      </w:r>
      <w:r w:rsidRPr="0050629C">
        <w:tab/>
        <w:t xml:space="preserve">if the </w:t>
      </w:r>
      <w:r w:rsidRPr="0050629C">
        <w:rPr>
          <w:i/>
        </w:rPr>
        <w:t>NeedForGapsInfoNR</w:t>
      </w:r>
      <w:r w:rsidRPr="0050629C">
        <w:t xml:space="preserve"> information is changed compared to last time the UE reported this information:</w:t>
      </w:r>
    </w:p>
    <w:p w14:paraId="5AEDA609" w14:textId="77777777" w:rsidR="0050629C" w:rsidRPr="0050629C" w:rsidRDefault="0050629C" w:rsidP="0050629C">
      <w:pPr>
        <w:spacing w:line="240" w:lineRule="auto"/>
        <w:ind w:left="1702" w:hanging="284"/>
      </w:pPr>
      <w:r w:rsidRPr="0050629C">
        <w:t>5&gt;</w:t>
      </w:r>
      <w:r w:rsidRPr="0050629C">
        <w:tab/>
        <w:t xml:space="preserve">include the </w:t>
      </w:r>
      <w:r w:rsidRPr="0050629C">
        <w:rPr>
          <w:i/>
        </w:rPr>
        <w:t>NeedForGapsInfoNR</w:t>
      </w:r>
      <w:r w:rsidRPr="0050629C">
        <w:t xml:space="preserve"> and set the contents as follows:</w:t>
      </w:r>
    </w:p>
    <w:p w14:paraId="6A077F15" w14:textId="77777777" w:rsidR="0050629C" w:rsidRPr="0050629C" w:rsidRDefault="0050629C" w:rsidP="0050629C">
      <w:pPr>
        <w:spacing w:line="240" w:lineRule="auto"/>
        <w:ind w:left="1986" w:hanging="284"/>
      </w:pPr>
      <w:r w:rsidRPr="0050629C">
        <w:t>6&gt;</w:t>
      </w:r>
      <w:r w:rsidRPr="0050629C">
        <w:tab/>
        <w:t xml:space="preserve">include </w:t>
      </w:r>
      <w:r w:rsidRPr="0050629C">
        <w:rPr>
          <w:i/>
        </w:rPr>
        <w:t>intraFreq-needForGap</w:t>
      </w:r>
      <w:r w:rsidRPr="0050629C">
        <w:t xml:space="preserve"> and set the gap requirement information of intra-frequency measurement for each NR serving cell;</w:t>
      </w:r>
    </w:p>
    <w:p w14:paraId="3CA34456" w14:textId="77777777" w:rsidR="0050629C" w:rsidRPr="0050629C" w:rsidRDefault="0050629C" w:rsidP="0050629C">
      <w:pPr>
        <w:spacing w:line="240" w:lineRule="auto"/>
        <w:ind w:left="1986" w:hanging="284"/>
      </w:pPr>
      <w:r w:rsidRPr="0050629C">
        <w:t>6&gt;</w:t>
      </w:r>
      <w:r w:rsidRPr="0050629C">
        <w:tab/>
        <w:t xml:space="preserve">if </w:t>
      </w:r>
      <w:r w:rsidRPr="0050629C">
        <w:rPr>
          <w:i/>
        </w:rPr>
        <w:t>requestedTargetBandFilterNR</w:t>
      </w:r>
      <w:r w:rsidRPr="0050629C">
        <w:t xml:space="preserve"> is configured, for each supported NR band that is also included in </w:t>
      </w:r>
      <w:r w:rsidRPr="0050629C">
        <w:rPr>
          <w:i/>
        </w:rPr>
        <w:t>requestedTargetBandFilterNR</w:t>
      </w:r>
      <w:r w:rsidRPr="0050629C">
        <w:t xml:space="preserve">, include an entry in </w:t>
      </w:r>
      <w:r w:rsidRPr="0050629C">
        <w:rPr>
          <w:i/>
        </w:rPr>
        <w:t>interFreq-needForGap</w:t>
      </w:r>
      <w:r w:rsidRPr="0050629C">
        <w:t xml:space="preserve"> and set the gap requirement information for that band; otherwise, include an entry in </w:t>
      </w:r>
      <w:r w:rsidRPr="0050629C">
        <w:rPr>
          <w:i/>
        </w:rPr>
        <w:t>interFreq-needForGap</w:t>
      </w:r>
      <w:r w:rsidRPr="0050629C">
        <w:t xml:space="preserve"> and set the corresponding gap requirement information for each supported NR band;</w:t>
      </w:r>
    </w:p>
    <w:p w14:paraId="5E816CCF" w14:textId="77777777" w:rsidR="0050629C" w:rsidRPr="0050629C" w:rsidRDefault="0050629C" w:rsidP="0050629C">
      <w:pPr>
        <w:spacing w:line="240" w:lineRule="auto"/>
        <w:ind w:left="568" w:hanging="284"/>
      </w:pPr>
      <w:r w:rsidRPr="0050629C">
        <w:t>1&gt;</w:t>
      </w:r>
      <w:r w:rsidRPr="0050629C">
        <w:tab/>
        <w:t xml:space="preserve">if the UE is configured with E-UTRA </w:t>
      </w:r>
      <w:r w:rsidRPr="0050629C">
        <w:rPr>
          <w:i/>
        </w:rPr>
        <w:t>nr-SecondaryCellGroupConfig</w:t>
      </w:r>
      <w:r w:rsidRPr="0050629C">
        <w:t xml:space="preserve"> (UE in (NG)EN-DC):</w:t>
      </w:r>
    </w:p>
    <w:p w14:paraId="26382BAD" w14:textId="77777777" w:rsidR="0050629C" w:rsidRPr="0050629C" w:rsidRDefault="0050629C" w:rsidP="0050629C">
      <w:pPr>
        <w:spacing w:line="240" w:lineRule="auto"/>
        <w:ind w:left="851" w:hanging="284"/>
      </w:pPr>
      <w:r w:rsidRPr="0050629C">
        <w:t>2&gt;</w:t>
      </w:r>
      <w:r w:rsidRPr="0050629C">
        <w:tab/>
        <w:t>if the</w:t>
      </w:r>
      <w:r w:rsidRPr="0050629C">
        <w:rPr>
          <w:i/>
        </w:rPr>
        <w:t xml:space="preserve"> RRCReconfiguration</w:t>
      </w:r>
      <w:r w:rsidRPr="0050629C">
        <w:t xml:space="preserve"> message was received via E-UTRA SRB1 as specified in TS 36.331 [10]; or</w:t>
      </w:r>
    </w:p>
    <w:p w14:paraId="53F04398" w14:textId="77777777" w:rsidR="0050629C" w:rsidRPr="0050629C" w:rsidRDefault="0050629C" w:rsidP="0050629C">
      <w:pPr>
        <w:spacing w:line="240" w:lineRule="auto"/>
        <w:ind w:left="851" w:hanging="284"/>
        <w:rPr>
          <w:i/>
          <w:iCs/>
        </w:rPr>
      </w:pPr>
      <w:r w:rsidRPr="0050629C">
        <w:t>2&gt;</w:t>
      </w:r>
      <w:r w:rsidRPr="0050629C">
        <w:tab/>
        <w:t xml:space="preserve">if the </w:t>
      </w:r>
      <w:r w:rsidRPr="0050629C">
        <w:rPr>
          <w:i/>
          <w:iCs/>
        </w:rPr>
        <w:t>RRCReconfiguration</w:t>
      </w:r>
      <w:r w:rsidRPr="0050629C">
        <w:t xml:space="preserve"> message was received via E-UTRA RRC message </w:t>
      </w:r>
      <w:r w:rsidRPr="0050629C">
        <w:rPr>
          <w:i/>
          <w:iCs/>
        </w:rPr>
        <w:t>RRCConnectionReconfiguration</w:t>
      </w:r>
      <w:r w:rsidRPr="0050629C">
        <w:t xml:space="preserve"> within </w:t>
      </w:r>
      <w:r w:rsidRPr="0050629C">
        <w:rPr>
          <w:i/>
          <w:iCs/>
        </w:rPr>
        <w:t>MobilityFromNRCommand</w:t>
      </w:r>
      <w:r w:rsidRPr="0050629C">
        <w:t>;</w:t>
      </w:r>
    </w:p>
    <w:p w14:paraId="435DFD74" w14:textId="77777777" w:rsidR="0050629C" w:rsidRPr="0050629C" w:rsidRDefault="0050629C" w:rsidP="0050629C">
      <w:pPr>
        <w:spacing w:line="240" w:lineRule="auto"/>
        <w:ind w:left="1135" w:hanging="284"/>
        <w:rPr>
          <w:rFonts w:eastAsia="Yu Mincho"/>
          <w:lang w:eastAsia="zh-CN"/>
        </w:rPr>
      </w:pPr>
      <w:r w:rsidRPr="0050629C">
        <w:rPr>
          <w:rFonts w:eastAsia="Yu Mincho"/>
          <w:lang w:eastAsia="zh-CN"/>
        </w:rPr>
        <w:t>3&gt;</w:t>
      </w:r>
      <w:r w:rsidRPr="0050629C">
        <w:rPr>
          <w:rFonts w:eastAsia="Yu Mincho"/>
          <w:lang w:eastAsia="zh-CN"/>
        </w:rPr>
        <w:tab/>
        <w:t xml:space="preserve">if </w:t>
      </w:r>
      <w:r w:rsidRPr="0050629C">
        <w:t xml:space="preserve">the </w:t>
      </w:r>
      <w:r w:rsidRPr="0050629C">
        <w:rPr>
          <w:i/>
          <w:iCs/>
        </w:rPr>
        <w:t>RRCReconfiguration</w:t>
      </w:r>
      <w:r w:rsidRPr="0050629C">
        <w:t xml:space="preserve"> is applied due to a conditional reconfiguration execution:</w:t>
      </w:r>
    </w:p>
    <w:p w14:paraId="07D11FD0" w14:textId="77777777" w:rsidR="0050629C" w:rsidRPr="0050629C" w:rsidRDefault="0050629C" w:rsidP="0050629C">
      <w:pPr>
        <w:spacing w:line="240" w:lineRule="auto"/>
        <w:ind w:left="1418" w:hanging="284"/>
        <w:rPr>
          <w:lang w:eastAsia="zh-CN"/>
        </w:rPr>
      </w:pPr>
      <w:r w:rsidRPr="0050629C">
        <w:t>4&gt;</w:t>
      </w:r>
      <w:r w:rsidRPr="0050629C">
        <w:tab/>
        <w:t>submit the</w:t>
      </w:r>
      <w:r w:rsidRPr="0050629C">
        <w:rPr>
          <w:i/>
        </w:rPr>
        <w:t xml:space="preserve"> RRCReconfigurationComplete</w:t>
      </w:r>
      <w:r w:rsidRPr="0050629C">
        <w:t xml:space="preserve"> message via the E-UTRA MCG embedded in E-UTRA RRC message </w:t>
      </w:r>
      <w:r w:rsidRPr="0050629C">
        <w:rPr>
          <w:i/>
        </w:rPr>
        <w:t>ULInformationTransferMRDC</w:t>
      </w:r>
      <w:r w:rsidRPr="0050629C">
        <w:t xml:space="preserve"> as specified in TS 36.331 [10], clause 5.6.2a</w:t>
      </w:r>
      <w:r w:rsidRPr="0050629C">
        <w:rPr>
          <w:lang w:eastAsia="zh-CN"/>
        </w:rPr>
        <w:t>.</w:t>
      </w:r>
    </w:p>
    <w:p w14:paraId="7CBE2BC7" w14:textId="77777777" w:rsidR="0050629C" w:rsidRPr="0050629C" w:rsidRDefault="0050629C" w:rsidP="0050629C">
      <w:pPr>
        <w:spacing w:line="240" w:lineRule="auto"/>
        <w:ind w:left="1135" w:hanging="284"/>
      </w:pPr>
      <w:r w:rsidRPr="0050629C">
        <w:rPr>
          <w:rFonts w:eastAsia="Yu Mincho"/>
          <w:lang w:eastAsia="zh-CN"/>
        </w:rPr>
        <w:t>3&gt;</w:t>
      </w:r>
      <w:r w:rsidRPr="0050629C">
        <w:rPr>
          <w:rFonts w:eastAsia="Yu Mincho"/>
          <w:lang w:eastAsia="zh-CN"/>
        </w:rPr>
        <w:tab/>
        <w:t>else:</w:t>
      </w:r>
    </w:p>
    <w:p w14:paraId="26A25A7F" w14:textId="48C5924B" w:rsidR="0050629C" w:rsidRPr="0050629C" w:rsidRDefault="0050629C" w:rsidP="0050629C">
      <w:pPr>
        <w:spacing w:line="240" w:lineRule="auto"/>
        <w:ind w:left="1418" w:hanging="284"/>
      </w:pPr>
      <w:r w:rsidRPr="0050629C">
        <w:t>4&gt;</w:t>
      </w:r>
      <w:r w:rsidRPr="0050629C">
        <w:tab/>
        <w:t>sub</w:t>
      </w:r>
      <w:r w:rsidR="00B579C7">
        <w:t>wendy</w:t>
      </w:r>
      <w:r w:rsidRPr="0050629C">
        <w:t xml:space="preserve">mit the </w:t>
      </w:r>
      <w:r w:rsidRPr="0050629C">
        <w:rPr>
          <w:i/>
        </w:rPr>
        <w:t>RRCReconfigurationComplete</w:t>
      </w:r>
      <w:r w:rsidRPr="0050629C">
        <w:t xml:space="preserve"> via E-UTRA embedded in E-UTRA RRC message </w:t>
      </w:r>
      <w:r w:rsidRPr="0050629C">
        <w:rPr>
          <w:i/>
        </w:rPr>
        <w:t>RRCConnectionReconfigurationComplete</w:t>
      </w:r>
      <w:r w:rsidRPr="0050629C">
        <w:t xml:space="preserve"> as specified in TS 36.331 [10], clause 5.3.5.3/5.3.5.4/5.4.2.3;</w:t>
      </w:r>
    </w:p>
    <w:p w14:paraId="3D766E83" w14:textId="77777777" w:rsidR="0050629C" w:rsidRPr="0050629C" w:rsidRDefault="0050629C" w:rsidP="0050629C">
      <w:pPr>
        <w:spacing w:line="240" w:lineRule="auto"/>
        <w:ind w:left="1135" w:hanging="284"/>
      </w:pPr>
      <w:r w:rsidRPr="0050629C">
        <w:t>3&gt;</w:t>
      </w:r>
      <w:r w:rsidRPr="0050629C">
        <w:tab/>
        <w:t xml:space="preserve">if </w:t>
      </w:r>
      <w:r w:rsidRPr="0050629C">
        <w:rPr>
          <w:i/>
        </w:rPr>
        <w:t>reconfigurationWithSync</w:t>
      </w:r>
      <w:r w:rsidRPr="0050629C">
        <w:t xml:space="preserve"> was included in </w:t>
      </w:r>
      <w:r w:rsidRPr="0050629C">
        <w:rPr>
          <w:i/>
        </w:rPr>
        <w:t>spCellConfig</w:t>
      </w:r>
      <w:r w:rsidRPr="0050629C">
        <w:t xml:space="preserve"> of an SCG:</w:t>
      </w:r>
    </w:p>
    <w:p w14:paraId="037A7029" w14:textId="77777777" w:rsidR="0050629C" w:rsidRPr="0050629C" w:rsidRDefault="0050629C" w:rsidP="0050629C">
      <w:pPr>
        <w:spacing w:line="240" w:lineRule="auto"/>
        <w:ind w:left="1418" w:hanging="284"/>
      </w:pPr>
      <w:r w:rsidRPr="0050629C">
        <w:t>4&gt;</w:t>
      </w:r>
      <w:r w:rsidRPr="0050629C">
        <w:tab/>
        <w:t>initiate the Random Access procedure on the SpCell, as specified in TS 38.321 [3];</w:t>
      </w:r>
    </w:p>
    <w:p w14:paraId="0B2D7CD6" w14:textId="77777777" w:rsidR="0050629C" w:rsidRPr="0050629C" w:rsidRDefault="0050629C" w:rsidP="0050629C">
      <w:pPr>
        <w:spacing w:line="240" w:lineRule="auto"/>
        <w:ind w:left="1135" w:hanging="284"/>
        <w:rPr>
          <w:lang w:eastAsia="zh-CN"/>
        </w:rPr>
      </w:pPr>
      <w:r w:rsidRPr="0050629C">
        <w:rPr>
          <w:lang w:eastAsia="zh-CN"/>
        </w:rPr>
        <w:t>3&gt;</w:t>
      </w:r>
      <w:r w:rsidRPr="0050629C">
        <w:rPr>
          <w:lang w:eastAsia="zh-CN"/>
        </w:rPr>
        <w:tab/>
        <w:t>else:</w:t>
      </w:r>
    </w:p>
    <w:p w14:paraId="6B1ACA19" w14:textId="77777777" w:rsidR="0050629C" w:rsidRPr="0050629C" w:rsidRDefault="0050629C" w:rsidP="0050629C">
      <w:pPr>
        <w:spacing w:line="240" w:lineRule="auto"/>
        <w:ind w:left="1418" w:hanging="284"/>
      </w:pPr>
      <w:r w:rsidRPr="0050629C">
        <w:t>4&gt;</w:t>
      </w:r>
      <w:r w:rsidRPr="0050629C">
        <w:tab/>
        <w:t>the procedure ends;</w:t>
      </w:r>
    </w:p>
    <w:p w14:paraId="7DC80F4C" w14:textId="77777777" w:rsidR="0050629C" w:rsidRPr="0050629C" w:rsidRDefault="0050629C" w:rsidP="0050629C">
      <w:pPr>
        <w:spacing w:line="240" w:lineRule="auto"/>
        <w:ind w:left="851" w:hanging="284"/>
        <w:rPr>
          <w:i/>
          <w:iCs/>
        </w:rPr>
      </w:pPr>
      <w:r w:rsidRPr="0050629C">
        <w:t>2&gt;</w:t>
      </w:r>
      <w:r w:rsidRPr="0050629C">
        <w:tab/>
        <w:t xml:space="preserve">if the </w:t>
      </w:r>
      <w:r w:rsidRPr="0050629C">
        <w:rPr>
          <w:i/>
          <w:iCs/>
        </w:rPr>
        <w:t>RRCReconfiguration</w:t>
      </w:r>
      <w:r w:rsidRPr="0050629C">
        <w:t xml:space="preserve"> message was received within </w:t>
      </w:r>
      <w:r w:rsidRPr="0050629C">
        <w:rPr>
          <w:i/>
          <w:iCs/>
        </w:rPr>
        <w:t>nr-SecondaryCellGroupConfig</w:t>
      </w:r>
      <w:r w:rsidRPr="0050629C">
        <w:t xml:space="preserve"> in </w:t>
      </w:r>
      <w:r w:rsidRPr="0050629C">
        <w:rPr>
          <w:i/>
          <w:iCs/>
        </w:rPr>
        <w:t>RRCConnectionReconfiguration</w:t>
      </w:r>
      <w:r w:rsidRPr="0050629C">
        <w:t xml:space="preserve"> message received via SRB3 within </w:t>
      </w:r>
      <w:r w:rsidRPr="0050629C">
        <w:rPr>
          <w:i/>
          <w:iCs/>
        </w:rPr>
        <w:t>DLInformationTransferMRDC</w:t>
      </w:r>
      <w:r w:rsidRPr="0050629C">
        <w:t>:</w:t>
      </w:r>
    </w:p>
    <w:p w14:paraId="7EFFDE4D" w14:textId="77777777" w:rsidR="0050629C" w:rsidRPr="0050629C" w:rsidRDefault="0050629C" w:rsidP="0050629C">
      <w:pPr>
        <w:spacing w:line="240" w:lineRule="auto"/>
        <w:ind w:left="1135" w:hanging="284"/>
      </w:pPr>
      <w:r w:rsidRPr="0050629C">
        <w:rPr>
          <w:rFonts w:eastAsia="Yu Mincho"/>
          <w:lang w:eastAsia="zh-CN"/>
        </w:rPr>
        <w:t>3&gt;</w:t>
      </w:r>
      <w:r w:rsidRPr="0050629C">
        <w:rPr>
          <w:rFonts w:eastAsia="Yu Mincho"/>
          <w:lang w:eastAsia="zh-CN"/>
        </w:rPr>
        <w:tab/>
      </w:r>
      <w:r w:rsidRPr="0050629C">
        <w:t xml:space="preserve">submit the </w:t>
      </w:r>
      <w:r w:rsidRPr="0050629C">
        <w:rPr>
          <w:i/>
        </w:rPr>
        <w:t>RRCReconfigurationComplete</w:t>
      </w:r>
      <w:r w:rsidRPr="0050629C">
        <w:t xml:space="preserve"> via E-UTRA embedded in E-UTRA RRC message </w:t>
      </w:r>
      <w:r w:rsidRPr="0050629C">
        <w:rPr>
          <w:i/>
        </w:rPr>
        <w:t>RRCConnectionReconfigurationComplete</w:t>
      </w:r>
      <w:r w:rsidRPr="0050629C">
        <w:t xml:space="preserve"> as specified in TS 36.331 [10], clause 5.3.5.3/5.3.5.4;</w:t>
      </w:r>
    </w:p>
    <w:p w14:paraId="39002E61" w14:textId="77777777" w:rsidR="0050629C" w:rsidRPr="0050629C" w:rsidRDefault="0050629C" w:rsidP="0050629C">
      <w:pPr>
        <w:spacing w:line="240" w:lineRule="auto"/>
        <w:ind w:left="1135" w:hanging="284"/>
      </w:pPr>
      <w:r w:rsidRPr="0050629C">
        <w:lastRenderedPageBreak/>
        <w:t>3&gt;</w:t>
      </w:r>
      <w:r w:rsidRPr="0050629C">
        <w:tab/>
        <w:t xml:space="preserve">if </w:t>
      </w:r>
      <w:r w:rsidRPr="0050629C">
        <w:rPr>
          <w:i/>
        </w:rPr>
        <w:t>reconfigurationWithSync</w:t>
      </w:r>
      <w:r w:rsidRPr="0050629C">
        <w:t xml:space="preserve"> was included in </w:t>
      </w:r>
      <w:r w:rsidRPr="0050629C">
        <w:rPr>
          <w:i/>
        </w:rPr>
        <w:t>spCellConfig</w:t>
      </w:r>
      <w:r w:rsidRPr="0050629C">
        <w:t xml:space="preserve"> of an SCG:</w:t>
      </w:r>
    </w:p>
    <w:p w14:paraId="57000332" w14:textId="77777777" w:rsidR="0050629C" w:rsidRPr="0050629C" w:rsidRDefault="0050629C" w:rsidP="0050629C">
      <w:pPr>
        <w:spacing w:line="240" w:lineRule="auto"/>
        <w:ind w:left="1418" w:hanging="284"/>
      </w:pPr>
      <w:r w:rsidRPr="0050629C">
        <w:t>4&gt;</w:t>
      </w:r>
      <w:r w:rsidRPr="0050629C">
        <w:tab/>
        <w:t>initiate the Random Access procedure on the SpCell, as specified in TS 38.321 [3];</w:t>
      </w:r>
    </w:p>
    <w:p w14:paraId="36878BB4" w14:textId="77777777" w:rsidR="0050629C" w:rsidRPr="0050629C" w:rsidRDefault="0050629C" w:rsidP="0050629C">
      <w:pPr>
        <w:spacing w:line="240" w:lineRule="auto"/>
        <w:ind w:left="1135" w:hanging="284"/>
        <w:rPr>
          <w:lang w:eastAsia="zh-CN"/>
        </w:rPr>
      </w:pPr>
      <w:r w:rsidRPr="0050629C">
        <w:rPr>
          <w:lang w:eastAsia="zh-CN"/>
        </w:rPr>
        <w:t>3&gt;</w:t>
      </w:r>
      <w:r w:rsidRPr="0050629C">
        <w:rPr>
          <w:lang w:eastAsia="zh-CN"/>
        </w:rPr>
        <w:tab/>
        <w:t>else:</w:t>
      </w:r>
    </w:p>
    <w:p w14:paraId="09073982" w14:textId="77777777" w:rsidR="0050629C" w:rsidRPr="0050629C" w:rsidRDefault="0050629C" w:rsidP="0050629C">
      <w:pPr>
        <w:spacing w:line="240" w:lineRule="auto"/>
        <w:ind w:left="1418" w:hanging="284"/>
      </w:pPr>
      <w:r w:rsidRPr="0050629C">
        <w:t>4&gt;</w:t>
      </w:r>
      <w:r w:rsidRPr="0050629C">
        <w:tab/>
        <w:t>the procedure ends;</w:t>
      </w:r>
    </w:p>
    <w:p w14:paraId="7535DDC8" w14:textId="77777777" w:rsidR="0050629C" w:rsidRPr="0050629C" w:rsidRDefault="0050629C" w:rsidP="0050629C">
      <w:pPr>
        <w:keepLines/>
        <w:spacing w:line="240" w:lineRule="auto"/>
        <w:ind w:left="1135" w:hanging="851"/>
      </w:pPr>
      <w:r w:rsidRPr="0050629C">
        <w:t>NOTE 1:</w:t>
      </w:r>
      <w:r w:rsidRPr="0050629C">
        <w:tab/>
        <w:t xml:space="preserve">The order the UE sends the </w:t>
      </w:r>
      <w:r w:rsidRPr="0050629C">
        <w:rPr>
          <w:i/>
          <w:iCs/>
        </w:rPr>
        <w:t>RRCConnectionReconfigurationComplete</w:t>
      </w:r>
      <w:r w:rsidRPr="0050629C">
        <w:t xml:space="preserve"> message and performs the Random Access procedure towards the SCG is left to UE implementation.</w:t>
      </w:r>
    </w:p>
    <w:p w14:paraId="2E8A2C48" w14:textId="77777777" w:rsidR="0050629C" w:rsidRPr="0050629C" w:rsidRDefault="0050629C" w:rsidP="0050629C">
      <w:pPr>
        <w:spacing w:line="240" w:lineRule="auto"/>
        <w:ind w:left="851" w:hanging="284"/>
      </w:pPr>
      <w:r w:rsidRPr="0050629C">
        <w:t>2&gt;</w:t>
      </w:r>
      <w:r w:rsidRPr="0050629C">
        <w:tab/>
        <w:t>else (</w:t>
      </w:r>
      <w:r w:rsidRPr="0050629C">
        <w:rPr>
          <w:i/>
        </w:rPr>
        <w:t>RRCReconfiguration</w:t>
      </w:r>
      <w:r w:rsidRPr="0050629C">
        <w:t xml:space="preserve"> was received via SRB3) but not within </w:t>
      </w:r>
      <w:r w:rsidRPr="0050629C">
        <w:rPr>
          <w:i/>
          <w:iCs/>
        </w:rPr>
        <w:t>DLInformationTransferMRDC</w:t>
      </w:r>
      <w:r w:rsidRPr="0050629C">
        <w:t>:</w:t>
      </w:r>
    </w:p>
    <w:p w14:paraId="05D18BEB" w14:textId="77777777" w:rsidR="0050629C" w:rsidRPr="0050629C" w:rsidRDefault="0050629C" w:rsidP="0050629C">
      <w:pPr>
        <w:spacing w:line="240" w:lineRule="auto"/>
        <w:ind w:left="1135" w:hanging="284"/>
      </w:pPr>
      <w:r w:rsidRPr="0050629C">
        <w:t>3&gt;</w:t>
      </w:r>
      <w:r w:rsidRPr="0050629C">
        <w:tab/>
        <w:t xml:space="preserve">submit the </w:t>
      </w:r>
      <w:r w:rsidRPr="0050629C">
        <w:rPr>
          <w:i/>
        </w:rPr>
        <w:t>RRCReconfigurationComplete</w:t>
      </w:r>
      <w:r w:rsidRPr="0050629C">
        <w:t xml:space="preserve"> message via SRB3 to lower layers for transmission using the new configuration;</w:t>
      </w:r>
    </w:p>
    <w:p w14:paraId="52F16DF8" w14:textId="77777777" w:rsidR="0050629C" w:rsidRPr="0050629C" w:rsidRDefault="0050629C" w:rsidP="0050629C">
      <w:pPr>
        <w:keepLines/>
        <w:spacing w:line="240" w:lineRule="auto"/>
        <w:ind w:left="1135" w:hanging="851"/>
      </w:pPr>
      <w:r w:rsidRPr="0050629C">
        <w:t>NOTE 2:</w:t>
      </w:r>
      <w:r w:rsidRPr="0050629C">
        <w:tab/>
        <w:t xml:space="preserve">In (NG)EN-DC and NR-DC, in the case </w:t>
      </w:r>
      <w:r w:rsidRPr="0050629C">
        <w:rPr>
          <w:i/>
        </w:rPr>
        <w:t>RRCReconfiguration</w:t>
      </w:r>
      <w:r w:rsidRPr="0050629C">
        <w:t xml:space="preserve"> is received via SRB1 or within </w:t>
      </w:r>
      <w:r w:rsidRPr="0050629C">
        <w:rPr>
          <w:i/>
          <w:iCs/>
        </w:rPr>
        <w:t>DLInformationTransferMRDC</w:t>
      </w:r>
      <w:r w:rsidRPr="0050629C">
        <w:t xml:space="preserve"> via SRB3, the random access is triggered by RRC layer itself as there is not necessarily other UL transmission. In the case </w:t>
      </w:r>
      <w:r w:rsidRPr="0050629C">
        <w:rPr>
          <w:i/>
        </w:rPr>
        <w:t>RRCReconfiguration</w:t>
      </w:r>
      <w:r w:rsidRPr="0050629C">
        <w:t xml:space="preserve"> is received via SRB3 but not within </w:t>
      </w:r>
      <w:r w:rsidRPr="0050629C">
        <w:rPr>
          <w:i/>
          <w:iCs/>
        </w:rPr>
        <w:t>DLInformationTransferMRDC</w:t>
      </w:r>
      <w:r w:rsidRPr="0050629C">
        <w:t xml:space="preserve">, the random access is triggered by the MAC layer due to arrival of </w:t>
      </w:r>
      <w:r w:rsidRPr="0050629C">
        <w:rPr>
          <w:i/>
        </w:rPr>
        <w:t>RRCReconfigurationComplete</w:t>
      </w:r>
      <w:r w:rsidRPr="0050629C">
        <w:t>.</w:t>
      </w:r>
    </w:p>
    <w:p w14:paraId="13149465" w14:textId="77777777" w:rsidR="0050629C" w:rsidRPr="0050629C" w:rsidRDefault="0050629C" w:rsidP="0050629C">
      <w:pPr>
        <w:spacing w:line="240" w:lineRule="auto"/>
        <w:ind w:left="568" w:hanging="284"/>
      </w:pPr>
      <w:r w:rsidRPr="0050629C">
        <w:t>1&gt;</w:t>
      </w:r>
      <w:r w:rsidRPr="0050629C">
        <w:tab/>
        <w:t>else if the</w:t>
      </w:r>
      <w:r w:rsidRPr="0050629C">
        <w:rPr>
          <w:i/>
        </w:rPr>
        <w:t xml:space="preserve"> RRCReconfiguration</w:t>
      </w:r>
      <w:r w:rsidRPr="0050629C">
        <w:t xml:space="preserve"> message was received via SRB1 within the </w:t>
      </w:r>
      <w:r w:rsidRPr="0050629C">
        <w:rPr>
          <w:i/>
          <w:iCs/>
        </w:rPr>
        <w:t>nr-SCG</w:t>
      </w:r>
      <w:r w:rsidRPr="0050629C">
        <w:t xml:space="preserve"> within </w:t>
      </w:r>
      <w:r w:rsidRPr="0050629C">
        <w:rPr>
          <w:i/>
          <w:iCs/>
        </w:rPr>
        <w:t>mrdc-SecondaryCellGroup</w:t>
      </w:r>
      <w:r w:rsidRPr="0050629C">
        <w:t xml:space="preserve"> (UE in NR-DC, </w:t>
      </w:r>
      <w:r w:rsidRPr="0050629C">
        <w:rPr>
          <w:i/>
          <w:iCs/>
        </w:rPr>
        <w:t>mrdc-SecondaryCellGroup</w:t>
      </w:r>
      <w:r w:rsidRPr="0050629C">
        <w:t xml:space="preserve"> was received in </w:t>
      </w:r>
      <w:r w:rsidRPr="0050629C">
        <w:rPr>
          <w:i/>
          <w:iCs/>
        </w:rPr>
        <w:t>RRCReconfiguration</w:t>
      </w:r>
      <w:r w:rsidRPr="0050629C">
        <w:t xml:space="preserve"> or </w:t>
      </w:r>
      <w:r w:rsidRPr="0050629C">
        <w:rPr>
          <w:i/>
          <w:iCs/>
        </w:rPr>
        <w:t>RRCResume</w:t>
      </w:r>
      <w:r w:rsidRPr="0050629C">
        <w:t xml:space="preserve"> via SRB1):</w:t>
      </w:r>
    </w:p>
    <w:p w14:paraId="178D9D3E" w14:textId="77777777" w:rsidR="0050629C" w:rsidRPr="0050629C" w:rsidRDefault="0050629C" w:rsidP="0050629C">
      <w:pPr>
        <w:spacing w:line="240" w:lineRule="auto"/>
        <w:ind w:left="851" w:hanging="284"/>
      </w:pPr>
      <w:r w:rsidRPr="0050629C">
        <w:t>2&gt;</w:t>
      </w:r>
      <w:r w:rsidRPr="0050629C">
        <w:tab/>
        <w:t xml:space="preserve">if the </w:t>
      </w:r>
      <w:r w:rsidRPr="0050629C">
        <w:rPr>
          <w:i/>
          <w:iCs/>
        </w:rPr>
        <w:t>RRCReconfiguration</w:t>
      </w:r>
      <w:r w:rsidRPr="0050629C">
        <w:t xml:space="preserve"> is applied due to a conditional reconfiguration execution:</w:t>
      </w:r>
    </w:p>
    <w:p w14:paraId="2ED60FFE" w14:textId="77777777" w:rsidR="0050629C" w:rsidRPr="0050629C" w:rsidRDefault="0050629C" w:rsidP="0050629C">
      <w:pPr>
        <w:spacing w:line="240" w:lineRule="auto"/>
        <w:ind w:left="1135" w:hanging="284"/>
      </w:pPr>
      <w:r w:rsidRPr="0050629C">
        <w:t>3&gt;</w:t>
      </w:r>
      <w:r w:rsidRPr="0050629C">
        <w:tab/>
        <w:t xml:space="preserve">submit the </w:t>
      </w:r>
      <w:r w:rsidRPr="0050629C">
        <w:rPr>
          <w:i/>
          <w:iCs/>
        </w:rPr>
        <w:t>RRCReconfigurationComplete</w:t>
      </w:r>
      <w:r w:rsidRPr="0050629C">
        <w:t xml:space="preserve"> message via the NR MCG embedded in NR RRC message </w:t>
      </w:r>
      <w:r w:rsidRPr="0050629C">
        <w:rPr>
          <w:i/>
          <w:iCs/>
        </w:rPr>
        <w:t>ULInformationTransferMRDC</w:t>
      </w:r>
      <w:r w:rsidRPr="0050629C">
        <w:t xml:space="preserve"> as specified in clause 5.7.2a.3.</w:t>
      </w:r>
    </w:p>
    <w:p w14:paraId="65304D27" w14:textId="77777777" w:rsidR="0050629C" w:rsidRPr="0050629C" w:rsidRDefault="0050629C" w:rsidP="0050629C">
      <w:pPr>
        <w:spacing w:line="240" w:lineRule="auto"/>
        <w:ind w:left="851" w:hanging="284"/>
      </w:pPr>
      <w:r w:rsidRPr="0050629C">
        <w:t>2&gt;</w:t>
      </w:r>
      <w:r w:rsidRPr="0050629C">
        <w:tab/>
        <w:t xml:space="preserve">if </w:t>
      </w:r>
      <w:r w:rsidRPr="0050629C">
        <w:rPr>
          <w:i/>
        </w:rPr>
        <w:t>reconfigurationWithSync</w:t>
      </w:r>
      <w:r w:rsidRPr="0050629C">
        <w:t xml:space="preserve"> was included in </w:t>
      </w:r>
      <w:r w:rsidRPr="0050629C">
        <w:rPr>
          <w:i/>
        </w:rPr>
        <w:t>spCellConfig</w:t>
      </w:r>
      <w:r w:rsidRPr="0050629C">
        <w:t xml:space="preserve"> in </w:t>
      </w:r>
      <w:r w:rsidRPr="0050629C">
        <w:rPr>
          <w:i/>
        </w:rPr>
        <w:t>nr-SCG</w:t>
      </w:r>
      <w:r w:rsidRPr="0050629C">
        <w:t>:</w:t>
      </w:r>
    </w:p>
    <w:p w14:paraId="090CAEC2" w14:textId="77777777" w:rsidR="0050629C" w:rsidRPr="0050629C" w:rsidRDefault="0050629C" w:rsidP="0050629C">
      <w:pPr>
        <w:spacing w:line="240" w:lineRule="auto"/>
        <w:ind w:left="1135" w:hanging="284"/>
      </w:pPr>
      <w:r w:rsidRPr="0050629C">
        <w:t>3&gt;</w:t>
      </w:r>
      <w:r w:rsidRPr="0050629C">
        <w:tab/>
        <w:t>initiate the Random Access procedure on the PSCell, as specified in TS 38.321 [3];</w:t>
      </w:r>
    </w:p>
    <w:p w14:paraId="4698F6EF" w14:textId="77777777" w:rsidR="0050629C" w:rsidRPr="0050629C" w:rsidRDefault="0050629C" w:rsidP="0050629C">
      <w:pPr>
        <w:spacing w:line="240" w:lineRule="auto"/>
        <w:ind w:left="851" w:hanging="284"/>
      </w:pPr>
      <w:r w:rsidRPr="0050629C">
        <w:t>2&gt;</w:t>
      </w:r>
      <w:r w:rsidRPr="0050629C">
        <w:tab/>
        <w:t>else</w:t>
      </w:r>
    </w:p>
    <w:p w14:paraId="7545F9F9" w14:textId="77777777" w:rsidR="0050629C" w:rsidRPr="0050629C" w:rsidRDefault="0050629C" w:rsidP="0050629C">
      <w:pPr>
        <w:spacing w:line="240" w:lineRule="auto"/>
        <w:ind w:left="1135" w:hanging="284"/>
      </w:pPr>
      <w:r w:rsidRPr="0050629C">
        <w:t>3&gt;</w:t>
      </w:r>
      <w:r w:rsidRPr="0050629C">
        <w:tab/>
        <w:t>the procedure ends;</w:t>
      </w:r>
    </w:p>
    <w:p w14:paraId="1893CCC8" w14:textId="77777777" w:rsidR="0050629C" w:rsidRPr="0050629C" w:rsidRDefault="0050629C" w:rsidP="0050629C">
      <w:pPr>
        <w:keepLines/>
        <w:spacing w:line="240" w:lineRule="auto"/>
        <w:ind w:left="1135" w:hanging="851"/>
      </w:pPr>
      <w:r w:rsidRPr="0050629C">
        <w:t>NOTE 2a:</w:t>
      </w:r>
      <w:r w:rsidRPr="0050629C">
        <w:tab/>
        <w:t xml:space="preserve">The order in which the UE sends the </w:t>
      </w:r>
      <w:r w:rsidRPr="0050629C">
        <w:rPr>
          <w:i/>
          <w:iCs/>
        </w:rPr>
        <w:t>RRCReconfigurationComplete</w:t>
      </w:r>
      <w:r w:rsidRPr="0050629C">
        <w:t xml:space="preserve"> message and performs the Random Access procedure towards the SCG is left to UE implementation.</w:t>
      </w:r>
    </w:p>
    <w:p w14:paraId="7923C9ED" w14:textId="77777777" w:rsidR="0050629C" w:rsidRPr="0050629C" w:rsidRDefault="0050629C" w:rsidP="0050629C">
      <w:pPr>
        <w:spacing w:line="240" w:lineRule="auto"/>
        <w:ind w:left="568" w:hanging="284"/>
      </w:pPr>
      <w:r w:rsidRPr="0050629C">
        <w:t>1&gt;</w:t>
      </w:r>
      <w:r w:rsidRPr="0050629C">
        <w:tab/>
        <w:t xml:space="preserve">else if the </w:t>
      </w:r>
      <w:r w:rsidRPr="0050629C">
        <w:rPr>
          <w:i/>
        </w:rPr>
        <w:t>RRCReconfiguration</w:t>
      </w:r>
      <w:r w:rsidRPr="0050629C">
        <w:t xml:space="preserve"> message was received via SRB3 (UE in NR-DC):</w:t>
      </w:r>
    </w:p>
    <w:p w14:paraId="6D068EEB" w14:textId="77777777" w:rsidR="0050629C" w:rsidRPr="0050629C" w:rsidRDefault="0050629C" w:rsidP="0050629C">
      <w:pPr>
        <w:spacing w:line="240" w:lineRule="auto"/>
        <w:ind w:left="851" w:hanging="284"/>
      </w:pPr>
      <w:r w:rsidRPr="0050629C">
        <w:t>2&gt;</w:t>
      </w:r>
      <w:r w:rsidRPr="0050629C">
        <w:tab/>
        <w:t>if the</w:t>
      </w:r>
      <w:r w:rsidRPr="0050629C">
        <w:rPr>
          <w:i/>
        </w:rPr>
        <w:t xml:space="preserve"> RRCReconfiguration</w:t>
      </w:r>
      <w:r w:rsidRPr="0050629C">
        <w:t xml:space="preserve"> message was received within </w:t>
      </w:r>
      <w:r w:rsidRPr="0050629C">
        <w:rPr>
          <w:i/>
          <w:iCs/>
        </w:rPr>
        <w:t>DLInformationTransferMRDC</w:t>
      </w:r>
      <w:r w:rsidRPr="0050629C">
        <w:t>:</w:t>
      </w:r>
    </w:p>
    <w:p w14:paraId="2FA5B719" w14:textId="77777777" w:rsidR="0050629C" w:rsidRPr="0050629C" w:rsidRDefault="0050629C" w:rsidP="0050629C">
      <w:pPr>
        <w:spacing w:line="240" w:lineRule="auto"/>
        <w:ind w:left="1135" w:hanging="284"/>
      </w:pPr>
      <w:r w:rsidRPr="0050629C">
        <w:t>3&gt;</w:t>
      </w:r>
      <w:r w:rsidRPr="0050629C">
        <w:tab/>
        <w:t xml:space="preserve">if the </w:t>
      </w:r>
      <w:r w:rsidRPr="0050629C">
        <w:rPr>
          <w:i/>
          <w:iCs/>
        </w:rPr>
        <w:t xml:space="preserve">RRCReconfiguration </w:t>
      </w:r>
      <w:r w:rsidRPr="0050629C">
        <w:t xml:space="preserve">message was received within the </w:t>
      </w:r>
      <w:r w:rsidRPr="0050629C">
        <w:rPr>
          <w:i/>
          <w:iCs/>
        </w:rPr>
        <w:t>nr-SCG</w:t>
      </w:r>
      <w:r w:rsidRPr="0050629C">
        <w:t xml:space="preserve"> within </w:t>
      </w:r>
      <w:r w:rsidRPr="0050629C">
        <w:rPr>
          <w:i/>
          <w:iCs/>
        </w:rPr>
        <w:t>mrdc-SecondaryCellGroup</w:t>
      </w:r>
      <w:r w:rsidRPr="0050629C">
        <w:t xml:space="preserve"> (NR SCG RRC Reconfiguration):</w:t>
      </w:r>
    </w:p>
    <w:p w14:paraId="036DF8F3" w14:textId="77777777" w:rsidR="0050629C" w:rsidRPr="0050629C" w:rsidRDefault="0050629C" w:rsidP="0050629C">
      <w:pPr>
        <w:spacing w:line="240" w:lineRule="auto"/>
        <w:ind w:left="1418" w:hanging="284"/>
      </w:pPr>
      <w:r w:rsidRPr="0050629C">
        <w:lastRenderedPageBreak/>
        <w:t>4&gt;</w:t>
      </w:r>
      <w:r w:rsidRPr="0050629C">
        <w:tab/>
        <w:t xml:space="preserve">if </w:t>
      </w:r>
      <w:r w:rsidRPr="0050629C">
        <w:rPr>
          <w:i/>
          <w:iCs/>
        </w:rPr>
        <w:t>reconfigurationWithSync</w:t>
      </w:r>
      <w:r w:rsidRPr="0050629C">
        <w:t xml:space="preserve"> was included in </w:t>
      </w:r>
      <w:r w:rsidRPr="0050629C">
        <w:rPr>
          <w:i/>
          <w:iCs/>
        </w:rPr>
        <w:t>spCellConfig</w:t>
      </w:r>
      <w:r w:rsidRPr="0050629C">
        <w:t xml:space="preserve"> in </w:t>
      </w:r>
      <w:r w:rsidRPr="0050629C">
        <w:rPr>
          <w:i/>
          <w:iCs/>
        </w:rPr>
        <w:t>nr-SCG</w:t>
      </w:r>
      <w:r w:rsidRPr="0050629C">
        <w:t>:</w:t>
      </w:r>
    </w:p>
    <w:p w14:paraId="2CF444F7" w14:textId="77777777" w:rsidR="0050629C" w:rsidRPr="0050629C" w:rsidRDefault="0050629C" w:rsidP="0050629C">
      <w:pPr>
        <w:spacing w:line="240" w:lineRule="auto"/>
        <w:ind w:left="1702" w:hanging="284"/>
      </w:pPr>
      <w:r w:rsidRPr="0050629C">
        <w:t>5&gt;</w:t>
      </w:r>
      <w:r w:rsidRPr="0050629C">
        <w:tab/>
        <w:t>initiate the Random Access procedure on the PSCell, as specified in TS 38.321 [3];</w:t>
      </w:r>
    </w:p>
    <w:p w14:paraId="32068488" w14:textId="77777777" w:rsidR="0050629C" w:rsidRPr="0050629C" w:rsidRDefault="0050629C" w:rsidP="0050629C">
      <w:pPr>
        <w:spacing w:line="240" w:lineRule="auto"/>
        <w:ind w:left="1418" w:hanging="284"/>
      </w:pPr>
      <w:r w:rsidRPr="0050629C">
        <w:t>4&gt;</w:t>
      </w:r>
      <w:r w:rsidRPr="0050629C">
        <w:tab/>
        <w:t>else:</w:t>
      </w:r>
    </w:p>
    <w:p w14:paraId="3F173637" w14:textId="77777777" w:rsidR="0050629C" w:rsidRPr="0050629C" w:rsidRDefault="0050629C" w:rsidP="0050629C">
      <w:pPr>
        <w:spacing w:line="240" w:lineRule="auto"/>
        <w:ind w:left="1702" w:hanging="284"/>
      </w:pPr>
      <w:r w:rsidRPr="0050629C">
        <w:t>5&gt;</w:t>
      </w:r>
      <w:r w:rsidRPr="0050629C">
        <w:tab/>
        <w:t>the procedure ends;</w:t>
      </w:r>
    </w:p>
    <w:p w14:paraId="7887A987" w14:textId="77777777" w:rsidR="0050629C" w:rsidRPr="0050629C" w:rsidRDefault="0050629C" w:rsidP="0050629C">
      <w:pPr>
        <w:spacing w:line="240" w:lineRule="auto"/>
        <w:ind w:left="1135" w:hanging="284"/>
      </w:pPr>
      <w:r w:rsidRPr="0050629C">
        <w:t>3&gt;</w:t>
      </w:r>
      <w:r w:rsidRPr="0050629C">
        <w:tab/>
        <w:t>else:</w:t>
      </w:r>
    </w:p>
    <w:p w14:paraId="077FA02D" w14:textId="77777777" w:rsidR="0050629C" w:rsidRPr="0050629C" w:rsidRDefault="0050629C" w:rsidP="0050629C">
      <w:pPr>
        <w:spacing w:line="240" w:lineRule="auto"/>
        <w:ind w:left="1418" w:hanging="284"/>
      </w:pPr>
      <w:r w:rsidRPr="0050629C">
        <w:t>4&gt;</w:t>
      </w:r>
      <w:r w:rsidRPr="0050629C">
        <w:tab/>
        <w:t xml:space="preserve">submit the </w:t>
      </w:r>
      <w:r w:rsidRPr="0050629C">
        <w:rPr>
          <w:i/>
        </w:rPr>
        <w:t>RRCReconfigurationComplete</w:t>
      </w:r>
      <w:r w:rsidRPr="0050629C">
        <w:t xml:space="preserve"> message via SRB1 to lower layers for transmission using the new configuration;</w:t>
      </w:r>
    </w:p>
    <w:p w14:paraId="463082D6" w14:textId="77777777" w:rsidR="0050629C" w:rsidRPr="0050629C" w:rsidRDefault="0050629C" w:rsidP="0050629C">
      <w:pPr>
        <w:spacing w:line="240" w:lineRule="auto"/>
        <w:ind w:left="851" w:hanging="284"/>
      </w:pPr>
      <w:r w:rsidRPr="0050629C">
        <w:t>2&gt;</w:t>
      </w:r>
      <w:r w:rsidRPr="0050629C">
        <w:tab/>
        <w:t>else:</w:t>
      </w:r>
    </w:p>
    <w:p w14:paraId="4E183730" w14:textId="77777777" w:rsidR="0050629C" w:rsidRPr="0050629C" w:rsidRDefault="0050629C" w:rsidP="0050629C">
      <w:pPr>
        <w:spacing w:line="240" w:lineRule="auto"/>
        <w:ind w:left="1135" w:hanging="284"/>
      </w:pPr>
      <w:r w:rsidRPr="0050629C">
        <w:t>3&gt;</w:t>
      </w:r>
      <w:r w:rsidRPr="0050629C">
        <w:tab/>
        <w:t xml:space="preserve">submit the </w:t>
      </w:r>
      <w:r w:rsidRPr="0050629C">
        <w:rPr>
          <w:i/>
        </w:rPr>
        <w:t>RRCReconfigurationComplete</w:t>
      </w:r>
      <w:r w:rsidRPr="0050629C">
        <w:t xml:space="preserve"> message via SRB3 to lower layers for transmission using the new configuration;</w:t>
      </w:r>
    </w:p>
    <w:p w14:paraId="120A186A" w14:textId="77777777" w:rsidR="0050629C" w:rsidRPr="0050629C" w:rsidRDefault="0050629C" w:rsidP="0050629C">
      <w:pPr>
        <w:spacing w:line="240" w:lineRule="auto"/>
        <w:ind w:left="568" w:hanging="284"/>
      </w:pPr>
      <w:r w:rsidRPr="0050629C">
        <w:t>1&gt;</w:t>
      </w:r>
      <w:r w:rsidRPr="0050629C">
        <w:tab/>
        <w:t>else</w:t>
      </w:r>
      <w:r w:rsidRPr="0050629C">
        <w:rPr>
          <w:i/>
        </w:rPr>
        <w:t xml:space="preserve"> </w:t>
      </w:r>
      <w:r w:rsidRPr="0050629C">
        <w:rPr>
          <w:iCs/>
        </w:rPr>
        <w:t>(</w:t>
      </w:r>
      <w:r w:rsidRPr="0050629C">
        <w:rPr>
          <w:i/>
        </w:rPr>
        <w:t>RRCReconfiguration</w:t>
      </w:r>
      <w:r w:rsidRPr="0050629C">
        <w:t xml:space="preserve"> was received via SRB1</w:t>
      </w:r>
      <w:r w:rsidRPr="0050629C">
        <w:rPr>
          <w:iCs/>
        </w:rPr>
        <w:t>)</w:t>
      </w:r>
      <w:r w:rsidRPr="0050629C">
        <w:t>:</w:t>
      </w:r>
    </w:p>
    <w:p w14:paraId="2857442B" w14:textId="77777777" w:rsidR="0050629C" w:rsidRPr="0050629C" w:rsidRDefault="0050629C" w:rsidP="0050629C">
      <w:pPr>
        <w:spacing w:line="240" w:lineRule="auto"/>
        <w:ind w:left="851" w:hanging="284"/>
      </w:pPr>
      <w:r w:rsidRPr="0050629C">
        <w:t>2&gt;</w:t>
      </w:r>
      <w:r w:rsidRPr="0050629C">
        <w:tab/>
        <w:t xml:space="preserve">submit the </w:t>
      </w:r>
      <w:r w:rsidRPr="0050629C">
        <w:rPr>
          <w:i/>
        </w:rPr>
        <w:t>RRCReconfigurationComplete</w:t>
      </w:r>
      <w:r w:rsidRPr="0050629C">
        <w:t xml:space="preserve"> message via SRB1 to lower layers for transmission using the new configuration;</w:t>
      </w:r>
    </w:p>
    <w:p w14:paraId="36DEFF29" w14:textId="77777777" w:rsidR="0050629C" w:rsidRPr="0050629C" w:rsidRDefault="0050629C" w:rsidP="0050629C">
      <w:pPr>
        <w:spacing w:line="240" w:lineRule="auto"/>
        <w:ind w:left="851" w:hanging="284"/>
      </w:pPr>
      <w:r w:rsidRPr="0050629C">
        <w:t>2&gt;</w:t>
      </w:r>
      <w:r w:rsidRPr="0050629C">
        <w:tab/>
        <w:t xml:space="preserve">if this is the first </w:t>
      </w:r>
      <w:r w:rsidRPr="0050629C">
        <w:rPr>
          <w:i/>
        </w:rPr>
        <w:t>RRCReconfiguration</w:t>
      </w:r>
      <w:r w:rsidRPr="0050629C">
        <w:t xml:space="preserve"> message after successful completion of the RRC re-establishment procedure:</w:t>
      </w:r>
    </w:p>
    <w:p w14:paraId="23EFA40F" w14:textId="77777777" w:rsidR="0050629C" w:rsidRPr="0050629C" w:rsidRDefault="0050629C" w:rsidP="0050629C">
      <w:pPr>
        <w:spacing w:line="240" w:lineRule="auto"/>
        <w:ind w:left="1135" w:hanging="284"/>
      </w:pPr>
      <w:r w:rsidRPr="0050629C">
        <w:t>3&gt;</w:t>
      </w:r>
      <w:r w:rsidRPr="0050629C">
        <w:tab/>
        <w:t>resume SRB2 and DRBs that are suspended;</w:t>
      </w:r>
    </w:p>
    <w:p w14:paraId="3B7596F6" w14:textId="77777777" w:rsidR="0050629C" w:rsidRPr="0050629C" w:rsidRDefault="0050629C" w:rsidP="0050629C">
      <w:pPr>
        <w:spacing w:line="240" w:lineRule="auto"/>
        <w:ind w:left="568" w:hanging="284"/>
      </w:pPr>
      <w:r w:rsidRPr="0050629C">
        <w:t>1&gt;</w:t>
      </w:r>
      <w:r w:rsidRPr="0050629C">
        <w:tab/>
        <w:t xml:space="preserve">if </w:t>
      </w:r>
      <w:r w:rsidRPr="0050629C">
        <w:rPr>
          <w:i/>
        </w:rPr>
        <w:t>reconfigurationWithSync</w:t>
      </w:r>
      <w:r w:rsidRPr="0050629C">
        <w:t xml:space="preserve"> was included in </w:t>
      </w:r>
      <w:r w:rsidRPr="0050629C">
        <w:rPr>
          <w:i/>
        </w:rPr>
        <w:t>spCellConfig</w:t>
      </w:r>
      <w:r w:rsidRPr="0050629C">
        <w:t xml:space="preserve"> of an MCG or SCG, and when MAC of an NR cell group successfully completes a Random Access procedure triggered above:</w:t>
      </w:r>
    </w:p>
    <w:p w14:paraId="292D2818" w14:textId="77777777" w:rsidR="0050629C" w:rsidRPr="0050629C" w:rsidRDefault="0050629C" w:rsidP="0050629C">
      <w:pPr>
        <w:spacing w:line="240" w:lineRule="auto"/>
        <w:ind w:left="851" w:hanging="284"/>
      </w:pPr>
      <w:r w:rsidRPr="0050629C">
        <w:t>2&gt;</w:t>
      </w:r>
      <w:r w:rsidRPr="0050629C">
        <w:tab/>
        <w:t>stop timer T304 for that cell group;</w:t>
      </w:r>
    </w:p>
    <w:p w14:paraId="4467FA8F" w14:textId="77777777" w:rsidR="0050629C" w:rsidRPr="0050629C" w:rsidRDefault="0050629C" w:rsidP="0050629C">
      <w:pPr>
        <w:spacing w:line="240" w:lineRule="auto"/>
        <w:ind w:left="851" w:hanging="284"/>
      </w:pPr>
      <w:r w:rsidRPr="0050629C">
        <w:t>2&gt;</w:t>
      </w:r>
      <w:r w:rsidRPr="0050629C">
        <w:tab/>
        <w:t>stop timer T310 for source SpCell if running;</w:t>
      </w:r>
    </w:p>
    <w:p w14:paraId="6404119F" w14:textId="77777777" w:rsidR="0050629C" w:rsidRPr="0050629C" w:rsidRDefault="0050629C" w:rsidP="0050629C">
      <w:pPr>
        <w:spacing w:line="240" w:lineRule="auto"/>
        <w:ind w:left="851" w:hanging="284"/>
      </w:pPr>
      <w:r w:rsidRPr="0050629C">
        <w:t>2&gt;</w:t>
      </w:r>
      <w:r w:rsidRPr="0050629C">
        <w:tab/>
        <w:t>apply the parts of the CSI reporting configuration, the scheduling request configuration and the sounding RS configuration that do not require the UE to know the SFN of the respective target SpCell, if any;</w:t>
      </w:r>
    </w:p>
    <w:p w14:paraId="0B24DA28" w14:textId="77777777" w:rsidR="0050629C" w:rsidRPr="0050629C" w:rsidRDefault="0050629C" w:rsidP="0050629C">
      <w:pPr>
        <w:spacing w:line="240" w:lineRule="auto"/>
        <w:ind w:left="851" w:hanging="284"/>
      </w:pPr>
      <w:r w:rsidRPr="0050629C">
        <w:t>2&gt;</w:t>
      </w:r>
      <w:r w:rsidRPr="005062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FD1D865" w14:textId="77777777" w:rsidR="0050629C" w:rsidRPr="0050629C" w:rsidRDefault="0050629C" w:rsidP="0050629C">
      <w:pPr>
        <w:spacing w:line="240" w:lineRule="auto"/>
        <w:ind w:left="851" w:hanging="284"/>
      </w:pPr>
      <w:r w:rsidRPr="0050629C">
        <w:t>2&gt;</w:t>
      </w:r>
      <w:r w:rsidRPr="0050629C">
        <w:tab/>
        <w:t>for each DRB configured as DAPS bearer, request uplink data switching to the PDCP entity, as specified in TS 38.323 [5];</w:t>
      </w:r>
    </w:p>
    <w:p w14:paraId="50676671" w14:textId="77777777" w:rsidR="0050629C" w:rsidRPr="0050629C" w:rsidRDefault="0050629C" w:rsidP="0050629C">
      <w:pPr>
        <w:spacing w:line="240" w:lineRule="auto"/>
        <w:ind w:left="851" w:hanging="284"/>
      </w:pPr>
      <w:r w:rsidRPr="0050629C">
        <w:t>2&gt;</w:t>
      </w:r>
      <w:r w:rsidRPr="0050629C">
        <w:tab/>
        <w:t xml:space="preserve">if the </w:t>
      </w:r>
      <w:r w:rsidRPr="0050629C">
        <w:rPr>
          <w:i/>
        </w:rPr>
        <w:t>reconfigurationWithSync</w:t>
      </w:r>
      <w:r w:rsidRPr="0050629C">
        <w:t xml:space="preserve"> was included in </w:t>
      </w:r>
      <w:r w:rsidRPr="0050629C">
        <w:rPr>
          <w:i/>
        </w:rPr>
        <w:t>spCellConfig</w:t>
      </w:r>
      <w:r w:rsidRPr="0050629C">
        <w:t xml:space="preserve"> of an MCG:</w:t>
      </w:r>
    </w:p>
    <w:p w14:paraId="29D1EF65" w14:textId="77777777" w:rsidR="0050629C" w:rsidRPr="0050629C" w:rsidRDefault="0050629C" w:rsidP="0050629C">
      <w:pPr>
        <w:spacing w:line="240" w:lineRule="auto"/>
        <w:ind w:left="1135" w:hanging="284"/>
      </w:pPr>
      <w:r w:rsidRPr="0050629C">
        <w:t>3&gt;</w:t>
      </w:r>
      <w:r w:rsidRPr="0050629C">
        <w:tab/>
        <w:t>if T390 is running:</w:t>
      </w:r>
    </w:p>
    <w:p w14:paraId="75D9B035" w14:textId="77777777" w:rsidR="0050629C" w:rsidRPr="0050629C" w:rsidRDefault="0050629C" w:rsidP="0050629C">
      <w:pPr>
        <w:spacing w:line="240" w:lineRule="auto"/>
        <w:ind w:left="1418" w:hanging="284"/>
      </w:pPr>
      <w:r w:rsidRPr="0050629C">
        <w:lastRenderedPageBreak/>
        <w:t>4&gt;</w:t>
      </w:r>
      <w:r w:rsidRPr="0050629C">
        <w:tab/>
        <w:t>stop timer T390 for all access categories;</w:t>
      </w:r>
    </w:p>
    <w:p w14:paraId="3B49DC23" w14:textId="77777777" w:rsidR="0050629C" w:rsidRPr="0050629C" w:rsidRDefault="0050629C" w:rsidP="0050629C">
      <w:pPr>
        <w:spacing w:line="240" w:lineRule="auto"/>
        <w:ind w:left="1418" w:hanging="284"/>
      </w:pPr>
      <w:r w:rsidRPr="0050629C">
        <w:t>4&gt;</w:t>
      </w:r>
      <w:r w:rsidRPr="0050629C">
        <w:tab/>
        <w:t>perform the actions as specified in 5.3.14.4.</w:t>
      </w:r>
    </w:p>
    <w:p w14:paraId="1B8F005C" w14:textId="77777777" w:rsidR="0050629C" w:rsidRPr="0050629C" w:rsidRDefault="0050629C" w:rsidP="0050629C">
      <w:pPr>
        <w:spacing w:line="240" w:lineRule="auto"/>
        <w:ind w:left="1135" w:hanging="284"/>
      </w:pPr>
      <w:r w:rsidRPr="0050629C">
        <w:t>3&gt;</w:t>
      </w:r>
      <w:r w:rsidRPr="0050629C">
        <w:tab/>
        <w:t>if T350 is running:</w:t>
      </w:r>
    </w:p>
    <w:p w14:paraId="580D9480" w14:textId="77777777" w:rsidR="0050629C" w:rsidRPr="0050629C" w:rsidRDefault="0050629C" w:rsidP="0050629C">
      <w:pPr>
        <w:spacing w:line="240" w:lineRule="auto"/>
        <w:ind w:left="1418" w:hanging="284"/>
      </w:pPr>
      <w:r w:rsidRPr="0050629C">
        <w:t>4&gt;</w:t>
      </w:r>
      <w:r w:rsidRPr="0050629C">
        <w:tab/>
        <w:t>stop timer T350;</w:t>
      </w:r>
    </w:p>
    <w:p w14:paraId="1C06CC7E" w14:textId="77777777" w:rsidR="0050629C" w:rsidRPr="0050629C" w:rsidRDefault="0050629C" w:rsidP="0050629C">
      <w:pPr>
        <w:spacing w:line="240" w:lineRule="auto"/>
        <w:ind w:left="1135" w:hanging="284"/>
      </w:pPr>
      <w:r w:rsidRPr="0050629C">
        <w:t>3&gt;</w:t>
      </w:r>
      <w:r w:rsidRPr="0050629C">
        <w:tab/>
        <w:t xml:space="preserve">if </w:t>
      </w:r>
      <w:r w:rsidRPr="0050629C">
        <w:rPr>
          <w:i/>
        </w:rPr>
        <w:t>RRCReconfiguration</w:t>
      </w:r>
      <w:r w:rsidRPr="0050629C">
        <w:t xml:space="preserve"> does not include </w:t>
      </w:r>
      <w:r w:rsidRPr="0050629C">
        <w:rPr>
          <w:i/>
        </w:rPr>
        <w:t>dedicatedSIB1-Delivery</w:t>
      </w:r>
      <w:r w:rsidRPr="0050629C">
        <w:t xml:space="preserve"> and</w:t>
      </w:r>
    </w:p>
    <w:p w14:paraId="4BDFB705" w14:textId="77777777" w:rsidR="0050629C" w:rsidRPr="0050629C" w:rsidRDefault="0050629C" w:rsidP="0050629C">
      <w:pPr>
        <w:spacing w:line="240" w:lineRule="auto"/>
        <w:ind w:left="1135" w:hanging="284"/>
      </w:pPr>
      <w:r w:rsidRPr="0050629C">
        <w:t>3&gt;</w:t>
      </w:r>
      <w:r w:rsidRPr="0050629C">
        <w:tab/>
        <w:t xml:space="preserve">if the active downlink BWP, which is indicated by the </w:t>
      </w:r>
      <w:r w:rsidRPr="0050629C">
        <w:rPr>
          <w:i/>
        </w:rPr>
        <w:t>firstActiveDownlinkBWP-Id</w:t>
      </w:r>
      <w:r w:rsidRPr="0050629C">
        <w:t xml:space="preserve"> for the target SpCell of the MCG, has a common search space configured by </w:t>
      </w:r>
      <w:r w:rsidRPr="0050629C">
        <w:rPr>
          <w:i/>
        </w:rPr>
        <w:t>searchSpaceSIB1</w:t>
      </w:r>
      <w:r w:rsidRPr="0050629C">
        <w:t>:</w:t>
      </w:r>
    </w:p>
    <w:p w14:paraId="607D0BF6" w14:textId="77777777" w:rsidR="0050629C" w:rsidRPr="0050629C" w:rsidRDefault="0050629C" w:rsidP="0050629C">
      <w:pPr>
        <w:spacing w:line="240" w:lineRule="auto"/>
        <w:ind w:left="1418" w:hanging="284"/>
      </w:pPr>
      <w:r w:rsidRPr="0050629C">
        <w:t>4&gt;</w:t>
      </w:r>
      <w:r w:rsidRPr="0050629C">
        <w:tab/>
        <w:t xml:space="preserve">acquire the </w:t>
      </w:r>
      <w:r w:rsidRPr="0050629C">
        <w:rPr>
          <w:i/>
        </w:rPr>
        <w:t>SIB1</w:t>
      </w:r>
      <w:r w:rsidRPr="0050629C">
        <w:t>, which is scheduled as specified in TS 38.213 [13], of the target SpCell of the MCG;</w:t>
      </w:r>
    </w:p>
    <w:p w14:paraId="3840D1B5" w14:textId="77777777" w:rsidR="0050629C" w:rsidRPr="0050629C" w:rsidRDefault="0050629C" w:rsidP="0050629C">
      <w:pPr>
        <w:spacing w:line="240" w:lineRule="auto"/>
        <w:ind w:left="1418" w:hanging="284"/>
      </w:pPr>
      <w:r w:rsidRPr="0050629C">
        <w:t>4&gt;</w:t>
      </w:r>
      <w:r w:rsidRPr="0050629C">
        <w:tab/>
        <w:t xml:space="preserve">upon acquiring </w:t>
      </w:r>
      <w:r w:rsidRPr="0050629C">
        <w:rPr>
          <w:i/>
        </w:rPr>
        <w:t>SIB1</w:t>
      </w:r>
      <w:r w:rsidRPr="0050629C">
        <w:t>, perform the actions specified in clause 5.2.2.4.2;</w:t>
      </w:r>
    </w:p>
    <w:p w14:paraId="29B9D177" w14:textId="1F9E2A4B" w:rsidR="0050629C" w:rsidRPr="0050629C" w:rsidRDefault="0050629C" w:rsidP="0050629C">
      <w:pPr>
        <w:spacing w:line="240" w:lineRule="auto"/>
        <w:ind w:left="851" w:hanging="284"/>
      </w:pPr>
      <w:r w:rsidRPr="0050629C">
        <w:t>2&gt;</w:t>
      </w:r>
      <w:r w:rsidRPr="0050629C">
        <w:tab/>
        <w:t xml:space="preserve">if the </w:t>
      </w:r>
      <w:r w:rsidRPr="0050629C">
        <w:rPr>
          <w:i/>
        </w:rPr>
        <w:t>reconfigurationWithSync</w:t>
      </w:r>
      <w:r w:rsidRPr="0050629C">
        <w:t xml:space="preserve"> was included in </w:t>
      </w:r>
      <w:r w:rsidRPr="0050629C">
        <w:rPr>
          <w:i/>
        </w:rPr>
        <w:t>spCellConfig</w:t>
      </w:r>
      <w:r w:rsidRPr="0050629C">
        <w:t xml:space="preserve"> of an MCG</w:t>
      </w:r>
      <w:ins w:id="20" w:author="Apple - Fangli" w:date="2021-01-13T14:03:00Z">
        <w:r w:rsidR="001D63CD" w:rsidRPr="001D63CD">
          <w:t xml:space="preserve"> </w:t>
        </w:r>
        <w:r w:rsidR="001D63CD" w:rsidRPr="00501244">
          <w:rPr>
            <w:highlight w:val="yellow"/>
          </w:rPr>
          <w:t>and the C</w:t>
        </w:r>
      </w:ins>
      <w:ins w:id="21" w:author="Apple - Fangli" w:date="2021-01-13T14:04:00Z">
        <w:r w:rsidR="001D63CD" w:rsidRPr="00501244">
          <w:rPr>
            <w:highlight w:val="yellow"/>
          </w:rPr>
          <w:t>HO</w:t>
        </w:r>
      </w:ins>
      <w:ins w:id="22" w:author="Apple - Fangli" w:date="2021-01-13T14:03:00Z">
        <w:r w:rsidR="001D63CD" w:rsidRPr="00501244">
          <w:rPr>
            <w:highlight w:val="yellow"/>
          </w:rPr>
          <w:t xml:space="preserve"> was configured</w:t>
        </w:r>
      </w:ins>
      <w:r w:rsidRPr="00501244">
        <w:rPr>
          <w:highlight w:val="yellow"/>
        </w:rPr>
        <w:t>;</w:t>
      </w:r>
      <w:r w:rsidRPr="0050629C">
        <w:t xml:space="preserve"> or:</w:t>
      </w:r>
    </w:p>
    <w:p w14:paraId="58A58B5C" w14:textId="77777777" w:rsidR="0050629C" w:rsidRPr="0050629C" w:rsidRDefault="0050629C" w:rsidP="0050629C">
      <w:pPr>
        <w:spacing w:line="240" w:lineRule="auto"/>
        <w:ind w:left="851" w:hanging="284"/>
      </w:pPr>
      <w:r w:rsidRPr="0050629C">
        <w:t>2&gt;</w:t>
      </w:r>
      <w:r w:rsidRPr="0050629C">
        <w:tab/>
        <w:t xml:space="preserve">if the </w:t>
      </w:r>
      <w:r w:rsidRPr="0050629C">
        <w:rPr>
          <w:i/>
        </w:rPr>
        <w:t>reconfigurationWithSync</w:t>
      </w:r>
      <w:r w:rsidRPr="0050629C">
        <w:t xml:space="preserve"> was included in </w:t>
      </w:r>
      <w:r w:rsidRPr="0050629C">
        <w:rPr>
          <w:i/>
        </w:rPr>
        <w:t>spCellConfig</w:t>
      </w:r>
      <w:r w:rsidRPr="0050629C">
        <w:t xml:space="preserve"> of an SCG and the CPC was configured</w:t>
      </w:r>
    </w:p>
    <w:p w14:paraId="61E02D0C" w14:textId="77777777" w:rsidR="0050629C" w:rsidRPr="0050629C" w:rsidRDefault="0050629C" w:rsidP="0050629C">
      <w:pPr>
        <w:spacing w:line="240" w:lineRule="auto"/>
        <w:ind w:left="1135" w:hanging="284"/>
      </w:pPr>
      <w:r w:rsidRPr="0050629C">
        <w:t>3&gt;</w:t>
      </w:r>
      <w:r w:rsidRPr="0050629C">
        <w:tab/>
        <w:t xml:space="preserve">remove all the entries within </w:t>
      </w:r>
      <w:r w:rsidRPr="0050629C">
        <w:rPr>
          <w:i/>
        </w:rPr>
        <w:t>VarConditionalReconfig</w:t>
      </w:r>
      <w:r w:rsidRPr="0050629C">
        <w:t>, if any;</w:t>
      </w:r>
    </w:p>
    <w:p w14:paraId="702D2363" w14:textId="77777777" w:rsidR="0050629C" w:rsidRPr="0050629C" w:rsidRDefault="0050629C" w:rsidP="0050629C">
      <w:pPr>
        <w:spacing w:line="240" w:lineRule="auto"/>
        <w:ind w:left="1135" w:hanging="284"/>
      </w:pPr>
      <w:r w:rsidRPr="0050629C">
        <w:t>3&gt;</w:t>
      </w:r>
      <w:r w:rsidRPr="0050629C">
        <w:tab/>
        <w:t xml:space="preserve">for each </w:t>
      </w:r>
      <w:r w:rsidRPr="0050629C">
        <w:rPr>
          <w:i/>
        </w:rPr>
        <w:t>measId</w:t>
      </w:r>
      <w:r w:rsidRPr="0050629C">
        <w:rPr>
          <w:iCs/>
        </w:rPr>
        <w:t xml:space="preserve"> of the source SpCell configuration</w:t>
      </w:r>
      <w:r w:rsidRPr="0050629C">
        <w:t xml:space="preserve">, if the associated </w:t>
      </w:r>
      <w:r w:rsidRPr="0050629C">
        <w:rPr>
          <w:i/>
        </w:rPr>
        <w:t>reportConfig</w:t>
      </w:r>
      <w:r w:rsidRPr="0050629C">
        <w:t xml:space="preserve"> has a </w:t>
      </w:r>
      <w:r w:rsidRPr="0050629C">
        <w:rPr>
          <w:i/>
        </w:rPr>
        <w:t>reportType</w:t>
      </w:r>
      <w:r w:rsidRPr="0050629C">
        <w:t xml:space="preserve"> set to </w:t>
      </w:r>
      <w:r w:rsidRPr="0050629C">
        <w:rPr>
          <w:i/>
        </w:rPr>
        <w:t>condTriggerConfig</w:t>
      </w:r>
      <w:r w:rsidRPr="0050629C">
        <w:t>:</w:t>
      </w:r>
    </w:p>
    <w:p w14:paraId="0EB37ABD" w14:textId="77777777" w:rsidR="0050629C" w:rsidRPr="0050629C" w:rsidRDefault="0050629C" w:rsidP="0050629C">
      <w:pPr>
        <w:spacing w:line="240" w:lineRule="auto"/>
        <w:ind w:left="1418" w:hanging="284"/>
      </w:pPr>
      <w:r w:rsidRPr="0050629C">
        <w:t>4&gt;</w:t>
      </w:r>
      <w:r w:rsidRPr="0050629C">
        <w:tab/>
        <w:t xml:space="preserve">for the associated </w:t>
      </w:r>
      <w:r w:rsidRPr="0050629C">
        <w:rPr>
          <w:i/>
          <w:iCs/>
        </w:rPr>
        <w:t>reportConfigId</w:t>
      </w:r>
      <w:r w:rsidRPr="0050629C">
        <w:t>:</w:t>
      </w:r>
    </w:p>
    <w:p w14:paraId="16785C2F" w14:textId="77777777" w:rsidR="0050629C" w:rsidRPr="0050629C" w:rsidRDefault="0050629C" w:rsidP="0050629C">
      <w:pPr>
        <w:spacing w:line="240" w:lineRule="auto"/>
        <w:ind w:left="1702" w:hanging="284"/>
      </w:pPr>
      <w:r w:rsidRPr="0050629C">
        <w:t>5&gt;</w:t>
      </w:r>
      <w:r w:rsidRPr="0050629C">
        <w:tab/>
        <w:t xml:space="preserve">remove the entry with the matching </w:t>
      </w:r>
      <w:r w:rsidRPr="0050629C">
        <w:rPr>
          <w:i/>
        </w:rPr>
        <w:t>reportConfigId</w:t>
      </w:r>
      <w:r w:rsidRPr="0050629C">
        <w:t xml:space="preserve"> from the </w:t>
      </w:r>
      <w:r w:rsidRPr="0050629C">
        <w:rPr>
          <w:i/>
        </w:rPr>
        <w:t>reportConfigList</w:t>
      </w:r>
      <w:r w:rsidRPr="0050629C">
        <w:t xml:space="preserve"> within the </w:t>
      </w:r>
      <w:r w:rsidRPr="0050629C">
        <w:rPr>
          <w:i/>
        </w:rPr>
        <w:t>VarMeasConfig</w:t>
      </w:r>
      <w:r w:rsidRPr="0050629C">
        <w:t>;</w:t>
      </w:r>
    </w:p>
    <w:p w14:paraId="22754168" w14:textId="77777777" w:rsidR="0050629C" w:rsidRPr="0050629C" w:rsidRDefault="0050629C" w:rsidP="0050629C">
      <w:pPr>
        <w:spacing w:line="240" w:lineRule="auto"/>
        <w:ind w:left="1418" w:hanging="284"/>
      </w:pPr>
      <w:r w:rsidRPr="0050629C">
        <w:t>4&gt;</w:t>
      </w:r>
      <w:r w:rsidRPr="0050629C">
        <w:tab/>
        <w:t xml:space="preserve">if the associated </w:t>
      </w:r>
      <w:r w:rsidRPr="0050629C">
        <w:rPr>
          <w:i/>
          <w:iCs/>
        </w:rPr>
        <w:t>measObjectId</w:t>
      </w:r>
      <w:r w:rsidRPr="0050629C">
        <w:t xml:space="preserve"> is only associated to a </w:t>
      </w:r>
      <w:r w:rsidRPr="0050629C">
        <w:rPr>
          <w:i/>
          <w:iCs/>
        </w:rPr>
        <w:t>reportConfig</w:t>
      </w:r>
      <w:r w:rsidRPr="0050629C">
        <w:t xml:space="preserve"> with </w:t>
      </w:r>
      <w:r w:rsidRPr="0050629C">
        <w:rPr>
          <w:i/>
          <w:iCs/>
        </w:rPr>
        <w:t>reportType</w:t>
      </w:r>
      <w:r w:rsidRPr="0050629C">
        <w:t xml:space="preserve"> set to </w:t>
      </w:r>
      <w:r w:rsidRPr="0050629C">
        <w:rPr>
          <w:i/>
        </w:rPr>
        <w:t>condTriggerConfig</w:t>
      </w:r>
      <w:r w:rsidRPr="0050629C">
        <w:t>:</w:t>
      </w:r>
    </w:p>
    <w:p w14:paraId="075AED74" w14:textId="77777777" w:rsidR="0050629C" w:rsidRPr="0050629C" w:rsidRDefault="0050629C" w:rsidP="0050629C">
      <w:pPr>
        <w:spacing w:line="240" w:lineRule="auto"/>
        <w:ind w:left="1702" w:hanging="284"/>
      </w:pPr>
      <w:r w:rsidRPr="0050629C">
        <w:t>5&gt;</w:t>
      </w:r>
      <w:r w:rsidRPr="0050629C">
        <w:tab/>
        <w:t xml:space="preserve">remove the entry with the matching </w:t>
      </w:r>
      <w:r w:rsidRPr="0050629C">
        <w:rPr>
          <w:i/>
          <w:iCs/>
        </w:rPr>
        <w:t>measObjectId</w:t>
      </w:r>
      <w:r w:rsidRPr="0050629C">
        <w:t xml:space="preserve"> from the </w:t>
      </w:r>
      <w:r w:rsidRPr="0050629C">
        <w:rPr>
          <w:i/>
        </w:rPr>
        <w:t>measObjectList</w:t>
      </w:r>
      <w:r w:rsidRPr="0050629C">
        <w:t xml:space="preserve"> within the </w:t>
      </w:r>
      <w:r w:rsidRPr="0050629C">
        <w:rPr>
          <w:i/>
        </w:rPr>
        <w:t>VarMeasConfig</w:t>
      </w:r>
      <w:r w:rsidRPr="0050629C">
        <w:t>;</w:t>
      </w:r>
    </w:p>
    <w:p w14:paraId="4654373C" w14:textId="77777777" w:rsidR="0050629C" w:rsidRPr="0050629C" w:rsidRDefault="0050629C" w:rsidP="0050629C">
      <w:pPr>
        <w:spacing w:line="240" w:lineRule="auto"/>
        <w:ind w:left="1418" w:hanging="284"/>
      </w:pPr>
      <w:r w:rsidRPr="0050629C">
        <w:t>4&gt;</w:t>
      </w:r>
      <w:r w:rsidRPr="0050629C">
        <w:tab/>
        <w:t xml:space="preserve">remove the entry with the matching </w:t>
      </w:r>
      <w:r w:rsidRPr="0050629C">
        <w:rPr>
          <w:i/>
        </w:rPr>
        <w:t>measId</w:t>
      </w:r>
      <w:r w:rsidRPr="0050629C">
        <w:t xml:space="preserve"> from the </w:t>
      </w:r>
      <w:r w:rsidRPr="0050629C">
        <w:rPr>
          <w:i/>
        </w:rPr>
        <w:t>measIdList</w:t>
      </w:r>
      <w:r w:rsidRPr="0050629C">
        <w:t xml:space="preserve"> within the </w:t>
      </w:r>
      <w:r w:rsidRPr="0050629C">
        <w:rPr>
          <w:i/>
        </w:rPr>
        <w:t>VarMeasConfig</w:t>
      </w:r>
      <w:r w:rsidRPr="0050629C">
        <w:t>;</w:t>
      </w:r>
    </w:p>
    <w:p w14:paraId="27D7C633" w14:textId="77777777" w:rsidR="0050629C" w:rsidRPr="0050629C" w:rsidRDefault="0050629C" w:rsidP="0050629C">
      <w:pPr>
        <w:spacing w:line="240" w:lineRule="auto"/>
        <w:ind w:left="851" w:hanging="284"/>
      </w:pPr>
      <w:r w:rsidRPr="0050629C">
        <w:t>2&gt;</w:t>
      </w:r>
      <w:r w:rsidRPr="0050629C">
        <w:tab/>
        <w:t xml:space="preserve">if </w:t>
      </w:r>
      <w:r w:rsidRPr="0050629C">
        <w:rPr>
          <w:i/>
        </w:rPr>
        <w:t>reconfigurationWithSync</w:t>
      </w:r>
      <w:r w:rsidRPr="0050629C">
        <w:t xml:space="preserve"> was included in </w:t>
      </w:r>
      <w:r w:rsidRPr="0050629C">
        <w:rPr>
          <w:i/>
        </w:rPr>
        <w:t xml:space="preserve">masterCellGroup </w:t>
      </w:r>
      <w:r w:rsidRPr="0050629C">
        <w:t>or</w:t>
      </w:r>
      <w:r w:rsidRPr="0050629C">
        <w:rPr>
          <w:i/>
        </w:rPr>
        <w:t xml:space="preserve"> secondaryCellGroup</w:t>
      </w:r>
      <w:r w:rsidRPr="0050629C">
        <w:t>; and</w:t>
      </w:r>
    </w:p>
    <w:p w14:paraId="1BDB5E5B" w14:textId="77777777" w:rsidR="0050629C" w:rsidRPr="0050629C" w:rsidRDefault="0050629C" w:rsidP="0050629C">
      <w:pPr>
        <w:spacing w:line="240" w:lineRule="auto"/>
        <w:ind w:left="851" w:hanging="284"/>
      </w:pPr>
      <w:r w:rsidRPr="0050629C">
        <w:t>2&gt;</w:t>
      </w:r>
      <w:r w:rsidRPr="0050629C">
        <w:tab/>
        <w:t xml:space="preserve">if the UE initiated transmission of a </w:t>
      </w:r>
      <w:r w:rsidRPr="0050629C">
        <w:rPr>
          <w:i/>
        </w:rPr>
        <w:t>UEAssistanceInformation</w:t>
      </w:r>
      <w:r w:rsidRPr="0050629C">
        <w:t xml:space="preserve"> message for the corresponding cell group during the last 1 second, and the UE is still configured to provide </w:t>
      </w:r>
      <w:r w:rsidRPr="0050629C">
        <w:rPr>
          <w:lang w:eastAsia="x-none"/>
        </w:rPr>
        <w:t>the concerned</w:t>
      </w:r>
      <w:r w:rsidRPr="0050629C">
        <w:t xml:space="preserve"> UE assistance information for the corresponding cell group:</w:t>
      </w:r>
    </w:p>
    <w:p w14:paraId="49BF9C01" w14:textId="77777777" w:rsidR="0050629C" w:rsidRPr="0050629C" w:rsidRDefault="0050629C" w:rsidP="0050629C">
      <w:pPr>
        <w:spacing w:line="240" w:lineRule="auto"/>
        <w:ind w:left="1135" w:hanging="284"/>
      </w:pPr>
      <w:r w:rsidRPr="0050629C">
        <w:t>3&gt;</w:t>
      </w:r>
      <w:r w:rsidRPr="0050629C">
        <w:tab/>
        <w:t xml:space="preserve">initiate transmission of a </w:t>
      </w:r>
      <w:r w:rsidRPr="0050629C">
        <w:rPr>
          <w:i/>
        </w:rPr>
        <w:t>UEAssistanceInformation</w:t>
      </w:r>
      <w:r w:rsidRPr="0050629C">
        <w:t xml:space="preserve"> message for the corresponding cell group in accordance with clause 5.7.4.3</w:t>
      </w:r>
      <w:r w:rsidRPr="0050629C">
        <w:rPr>
          <w:lang w:eastAsia="x-none"/>
        </w:rPr>
        <w:t xml:space="preserve"> to provide the concerned UE assistance information</w:t>
      </w:r>
      <w:r w:rsidRPr="0050629C">
        <w:t>;</w:t>
      </w:r>
    </w:p>
    <w:p w14:paraId="56D0AF20" w14:textId="77777777" w:rsidR="0050629C" w:rsidRPr="0050629C" w:rsidRDefault="0050629C" w:rsidP="0050629C">
      <w:pPr>
        <w:spacing w:line="240" w:lineRule="auto"/>
        <w:ind w:left="1135" w:hanging="284"/>
      </w:pPr>
      <w:r w:rsidRPr="0050629C">
        <w:rPr>
          <w:lang w:eastAsia="ko-KR"/>
        </w:rPr>
        <w:lastRenderedPageBreak/>
        <w:t>3</w:t>
      </w:r>
      <w:r w:rsidRPr="0050629C">
        <w:t>&gt;</w:t>
      </w:r>
      <w:r w:rsidRPr="0050629C">
        <w:rPr>
          <w:lang w:eastAsia="ko-KR"/>
        </w:rPr>
        <w:tab/>
      </w:r>
      <w:r w:rsidRPr="0050629C">
        <w:t>start or restart the prohibit timer (if exists) associated with the concerned UE assistance information with the timer value set to the value in corresponding configuration;</w:t>
      </w:r>
    </w:p>
    <w:p w14:paraId="1EDB3385" w14:textId="77777777" w:rsidR="0050629C" w:rsidRPr="0050629C" w:rsidRDefault="0050629C" w:rsidP="0050629C">
      <w:pPr>
        <w:spacing w:line="240" w:lineRule="auto"/>
        <w:ind w:left="851" w:hanging="284"/>
        <w:rPr>
          <w:lang w:eastAsia="x-none"/>
        </w:rPr>
      </w:pPr>
      <w:r w:rsidRPr="0050629C">
        <w:t>2&gt;</w:t>
      </w:r>
      <w:r w:rsidRPr="0050629C">
        <w:tab/>
        <w:t xml:space="preserve">if </w:t>
      </w:r>
      <w:r w:rsidRPr="0050629C">
        <w:rPr>
          <w:i/>
        </w:rPr>
        <w:t>SIB12</w:t>
      </w:r>
      <w:r w:rsidRPr="0050629C">
        <w:t xml:space="preserve"> is provided by the target PCell; and the UE initiated transmission of a </w:t>
      </w:r>
      <w:r w:rsidRPr="0050629C">
        <w:rPr>
          <w:i/>
        </w:rPr>
        <w:t>SidelinkUEInformationNR</w:t>
      </w:r>
      <w:r w:rsidRPr="0050629C">
        <w:t xml:space="preserve"> message indicating a change of NR sidelink communication related parameters relevant in target PCell (i.e. change of </w:t>
      </w:r>
      <w:r w:rsidRPr="0050629C">
        <w:rPr>
          <w:i/>
        </w:rPr>
        <w:t>sl-RxInterestedFreqList</w:t>
      </w:r>
      <w:r w:rsidRPr="0050629C">
        <w:t xml:space="preserve"> or </w:t>
      </w:r>
      <w:r w:rsidRPr="0050629C">
        <w:rPr>
          <w:i/>
        </w:rPr>
        <w:t>sl-TxResourceReqList</w:t>
      </w:r>
      <w:r w:rsidRPr="0050629C">
        <w:t xml:space="preserve">) during the last 1 second preceding reception of the </w:t>
      </w:r>
      <w:r w:rsidRPr="0050629C">
        <w:rPr>
          <w:i/>
        </w:rPr>
        <w:t>RRCReconfiguration</w:t>
      </w:r>
      <w:r w:rsidRPr="0050629C">
        <w:t xml:space="preserve"> message including </w:t>
      </w:r>
      <w:r w:rsidRPr="0050629C">
        <w:rPr>
          <w:i/>
        </w:rPr>
        <w:t xml:space="preserve">reconfigurationWithSync </w:t>
      </w:r>
      <w:r w:rsidRPr="0050629C">
        <w:t xml:space="preserve">in </w:t>
      </w:r>
      <w:r w:rsidRPr="0050629C">
        <w:rPr>
          <w:i/>
        </w:rPr>
        <w:t>spCellConfig</w:t>
      </w:r>
      <w:r w:rsidRPr="0050629C">
        <w:t xml:space="preserve"> of an MCG:</w:t>
      </w:r>
    </w:p>
    <w:p w14:paraId="5A544770" w14:textId="77777777" w:rsidR="0050629C" w:rsidRPr="0050629C" w:rsidRDefault="0050629C" w:rsidP="0050629C">
      <w:pPr>
        <w:spacing w:line="240" w:lineRule="auto"/>
        <w:ind w:left="1135" w:hanging="284"/>
      </w:pPr>
      <w:r w:rsidRPr="0050629C">
        <w:t>3&gt;</w:t>
      </w:r>
      <w:r w:rsidRPr="0050629C">
        <w:tab/>
        <w:t xml:space="preserve">initiate transmission of the </w:t>
      </w:r>
      <w:r w:rsidRPr="0050629C">
        <w:rPr>
          <w:i/>
        </w:rPr>
        <w:t>SidelinkUEInformationNR</w:t>
      </w:r>
      <w:r w:rsidRPr="0050629C">
        <w:t xml:space="preserve"> message in accordance with 5.8.3.3;</w:t>
      </w:r>
    </w:p>
    <w:p w14:paraId="6E457085" w14:textId="77777777" w:rsidR="0050629C" w:rsidRPr="0050629C" w:rsidRDefault="0050629C" w:rsidP="0050629C">
      <w:pPr>
        <w:spacing w:line="240" w:lineRule="auto"/>
        <w:ind w:left="851" w:hanging="284"/>
      </w:pPr>
      <w:r w:rsidRPr="0050629C">
        <w:t>2&gt;</w:t>
      </w:r>
      <w:r w:rsidRPr="0050629C">
        <w:tab/>
        <w:t>the procedure ends.</w:t>
      </w:r>
    </w:p>
    <w:p w14:paraId="78FAA08A" w14:textId="77777777" w:rsidR="0050629C" w:rsidRPr="0050629C" w:rsidRDefault="0050629C" w:rsidP="0050629C">
      <w:pPr>
        <w:keepLines/>
        <w:spacing w:line="240" w:lineRule="auto"/>
        <w:ind w:left="1135" w:hanging="851"/>
      </w:pPr>
      <w:r w:rsidRPr="0050629C">
        <w:t>NOTE 3:</w:t>
      </w:r>
      <w:r w:rsidRPr="0050629C">
        <w:tab/>
      </w:r>
      <w:r w:rsidRPr="0050629C">
        <w:rPr>
          <w:lang w:eastAsia="zh-CN"/>
        </w:rPr>
        <w:t xml:space="preserve">The UE is only required to acquire broadcasted </w:t>
      </w:r>
      <w:r w:rsidRPr="0050629C">
        <w:rPr>
          <w:i/>
          <w:iCs/>
          <w:lang w:eastAsia="zh-CN"/>
        </w:rPr>
        <w:t>SIB1</w:t>
      </w:r>
      <w:r w:rsidRPr="0050629C">
        <w:rPr>
          <w:lang w:eastAsia="zh-CN"/>
        </w:rPr>
        <w:t xml:space="preserve"> if the UE can acquire it without disrupting unicast data reception, i.e. the broadcast and unicast beams are quasi co-located</w:t>
      </w:r>
      <w:r w:rsidRPr="0050629C">
        <w:t>.</w:t>
      </w:r>
    </w:p>
    <w:p w14:paraId="41EDC2A6" w14:textId="77777777" w:rsidR="0050629C" w:rsidRPr="0050629C" w:rsidRDefault="0050629C" w:rsidP="0050629C">
      <w:pPr>
        <w:keepLines/>
        <w:spacing w:line="240" w:lineRule="auto"/>
        <w:ind w:left="1135" w:hanging="851"/>
      </w:pPr>
      <w:r w:rsidRPr="0050629C">
        <w:rPr>
          <w:lang w:eastAsia="x-none"/>
        </w:rPr>
        <w:t xml:space="preserve">NOTE 4: The UE sets the content of </w:t>
      </w:r>
      <w:r w:rsidRPr="0050629C">
        <w:rPr>
          <w:i/>
          <w:lang w:eastAsia="x-none"/>
        </w:rPr>
        <w:t>UEAssistanceInformation</w:t>
      </w:r>
      <w:r w:rsidRPr="0050629C">
        <w:rPr>
          <w:lang w:eastAsia="x-none"/>
        </w:rPr>
        <w:t xml:space="preserve"> according to latest configuration (i.e. the configuration after applying the </w:t>
      </w:r>
      <w:r w:rsidRPr="0050629C">
        <w:rPr>
          <w:i/>
          <w:lang w:eastAsia="x-none"/>
        </w:rPr>
        <w:t>RRCReconfiguration</w:t>
      </w:r>
      <w:r w:rsidRPr="0050629C">
        <w:rPr>
          <w:lang w:eastAsia="x-none"/>
        </w:rPr>
        <w:t xml:space="preserve"> message) and latest UE preference. The UE may include more than the concerned UE assistance information within the </w:t>
      </w:r>
      <w:r w:rsidRPr="0050629C">
        <w:rPr>
          <w:i/>
          <w:lang w:eastAsia="x-none"/>
        </w:rPr>
        <w:t>UEAssistanceInformation</w:t>
      </w:r>
      <w:r w:rsidRPr="0050629C">
        <w:rPr>
          <w:lang w:eastAsia="x-none"/>
        </w:rPr>
        <w:t xml:space="preserve"> according to 5.7.4.2. </w:t>
      </w:r>
      <w:bookmarkStart w:id="23" w:name="_Hlk54108669"/>
      <w:r w:rsidRPr="0050629C">
        <w:t xml:space="preserve">Therefore, the content of </w:t>
      </w:r>
      <w:r w:rsidRPr="0050629C">
        <w:rPr>
          <w:i/>
        </w:rPr>
        <w:t>UEAssistanceInformation</w:t>
      </w:r>
      <w:r w:rsidRPr="0050629C">
        <w:t xml:space="preserve"> message might not be the same as the content of the previous </w:t>
      </w:r>
      <w:r w:rsidRPr="0050629C">
        <w:rPr>
          <w:i/>
        </w:rPr>
        <w:t>UEAssistanceInformation</w:t>
      </w:r>
      <w:r w:rsidRPr="0050629C">
        <w:t xml:space="preserve"> message.</w:t>
      </w:r>
      <w:bookmarkEnd w:id="23"/>
    </w:p>
    <w:p w14:paraId="00D9A47D" w14:textId="4F490A6C" w:rsidR="00C73551" w:rsidRDefault="00C73551"/>
    <w:p w14:paraId="2D4B0FCA" w14:textId="6F7A5B54" w:rsidR="00B579C7" w:rsidRDefault="00B579C7" w:rsidP="00B579C7">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2</w:t>
      </w:r>
      <w:r w:rsidRPr="003B0E8A">
        <w:rPr>
          <w:sz w:val="32"/>
          <w:vertAlign w:val="superscript"/>
          <w:lang w:eastAsia="zh-CN"/>
        </w:rPr>
        <w:t>nd</w:t>
      </w:r>
      <w:r>
        <w:rPr>
          <w:sz w:val="32"/>
          <w:lang w:eastAsia="zh-CN"/>
        </w:rPr>
        <w:t xml:space="preserve"> change</w:t>
      </w:r>
    </w:p>
    <w:p w14:paraId="17405A1D" w14:textId="1ACDCF79" w:rsidR="00FD2D75" w:rsidRDefault="00FD2D75"/>
    <w:p w14:paraId="77FA54C0" w14:textId="77777777" w:rsidR="00FD2D75" w:rsidRPr="00CA3ECC" w:rsidRDefault="00FD2D75" w:rsidP="00FD2D75">
      <w:pPr>
        <w:pStyle w:val="Heading5"/>
        <w:rPr>
          <w:rFonts w:eastAsia="MS Mincho"/>
        </w:rPr>
      </w:pPr>
      <w:bookmarkStart w:id="24" w:name="_Toc60776768"/>
      <w:bookmarkStart w:id="25" w:name="_Toc60867549"/>
      <w:r w:rsidRPr="00CA3ECC">
        <w:rPr>
          <w:rFonts w:eastAsia="MS Mincho"/>
        </w:rPr>
        <w:t>5.3.5.5.6</w:t>
      </w:r>
      <w:r w:rsidRPr="00CA3ECC">
        <w:rPr>
          <w:rFonts w:eastAsia="MS Mincho"/>
        </w:rPr>
        <w:tab/>
        <w:t>RLF Timers &amp; Constants configuration</w:t>
      </w:r>
      <w:bookmarkEnd w:id="24"/>
      <w:bookmarkEnd w:id="25"/>
    </w:p>
    <w:p w14:paraId="599248E7" w14:textId="77777777" w:rsidR="00FD2D75" w:rsidRPr="00CA3ECC" w:rsidRDefault="00FD2D75" w:rsidP="00FD2D75">
      <w:pPr>
        <w:rPr>
          <w:rFonts w:eastAsia="MS Mincho"/>
        </w:rPr>
      </w:pPr>
      <w:r w:rsidRPr="00CA3ECC">
        <w:t>The UE shall:</w:t>
      </w:r>
    </w:p>
    <w:p w14:paraId="5C03A932" w14:textId="77777777" w:rsidR="00FD2D75" w:rsidRPr="00CD1646" w:rsidRDefault="00FD2D75" w:rsidP="00FD2D75">
      <w:pPr>
        <w:pStyle w:val="B1"/>
        <w:rPr>
          <w:lang w:val="en-US"/>
        </w:rPr>
      </w:pPr>
      <w:r w:rsidRPr="00CD1646">
        <w:rPr>
          <w:lang w:val="en-US"/>
        </w:rPr>
        <w:t>1&gt;</w:t>
      </w:r>
      <w:r w:rsidRPr="00CD1646">
        <w:rPr>
          <w:lang w:val="en-US"/>
        </w:rPr>
        <w:tab/>
        <w:t xml:space="preserve">if the received </w:t>
      </w:r>
      <w:r w:rsidRPr="00CD1646">
        <w:rPr>
          <w:i/>
          <w:lang w:val="en-US"/>
        </w:rPr>
        <w:t>rlf-TimersAndConstants</w:t>
      </w:r>
      <w:r w:rsidRPr="00CD1646">
        <w:rPr>
          <w:lang w:val="en-US"/>
        </w:rPr>
        <w:t xml:space="preserve"> is set to </w:t>
      </w:r>
      <w:r w:rsidRPr="00CD1646">
        <w:rPr>
          <w:i/>
          <w:lang w:val="en-US"/>
        </w:rPr>
        <w:t>release</w:t>
      </w:r>
      <w:r w:rsidRPr="00CD1646">
        <w:rPr>
          <w:lang w:val="en-US"/>
        </w:rPr>
        <w:t>:</w:t>
      </w:r>
    </w:p>
    <w:p w14:paraId="137ED6DB" w14:textId="77777777" w:rsidR="00FD2D75" w:rsidRPr="00CD1646" w:rsidRDefault="00FD2D75" w:rsidP="00FD2D75">
      <w:pPr>
        <w:pStyle w:val="B2"/>
        <w:rPr>
          <w:lang w:val="en-US"/>
        </w:rPr>
      </w:pPr>
      <w:r w:rsidRPr="00CD1646">
        <w:rPr>
          <w:lang w:val="en-US"/>
        </w:rPr>
        <w:t>2&gt;</w:t>
      </w:r>
      <w:r w:rsidRPr="00CD1646">
        <w:rPr>
          <w:lang w:val="en-US"/>
        </w:rPr>
        <w:tab/>
        <w:t>if any DAPS bearer is configured:</w:t>
      </w:r>
    </w:p>
    <w:p w14:paraId="0405546C" w14:textId="77777777" w:rsidR="00FD2D75" w:rsidRPr="00CD1646" w:rsidRDefault="00FD2D75" w:rsidP="00FD2D75">
      <w:pPr>
        <w:pStyle w:val="B3"/>
        <w:rPr>
          <w:lang w:val="en-US"/>
        </w:rPr>
      </w:pPr>
      <w:r w:rsidRPr="00CD1646">
        <w:rPr>
          <w:lang w:val="en-US"/>
        </w:rPr>
        <w:t>3&gt;</w:t>
      </w:r>
      <w:r w:rsidRPr="00CD1646">
        <w:rPr>
          <w:lang w:val="en-US"/>
        </w:rPr>
        <w:tab/>
        <w:t xml:space="preserve">use values for timers T301, T310, T311 and constants N310, N311 for the target cell group, as included in </w:t>
      </w:r>
      <w:r w:rsidRPr="00CD1646">
        <w:rPr>
          <w:i/>
          <w:lang w:val="en-US"/>
        </w:rPr>
        <w:t>ue-TimersAndConstants</w:t>
      </w:r>
      <w:r w:rsidRPr="00CD1646">
        <w:rPr>
          <w:lang w:val="en-US"/>
        </w:rPr>
        <w:t xml:space="preserve"> received in </w:t>
      </w:r>
      <w:r w:rsidRPr="00CD1646">
        <w:rPr>
          <w:i/>
          <w:noProof/>
          <w:lang w:val="en-US"/>
        </w:rPr>
        <w:t>SIB1</w:t>
      </w:r>
      <w:r w:rsidRPr="00CD1646">
        <w:rPr>
          <w:lang w:val="en-US"/>
        </w:rPr>
        <w:t>;</w:t>
      </w:r>
    </w:p>
    <w:p w14:paraId="5B8463F0" w14:textId="77777777" w:rsidR="00FD2D75" w:rsidRPr="00CD1646" w:rsidRDefault="00FD2D75" w:rsidP="00FD2D75">
      <w:pPr>
        <w:pStyle w:val="B2"/>
        <w:rPr>
          <w:lang w:val="en-US"/>
        </w:rPr>
      </w:pPr>
      <w:r w:rsidRPr="00CD1646">
        <w:rPr>
          <w:lang w:val="en-US"/>
        </w:rPr>
        <w:t>2&gt;</w:t>
      </w:r>
      <w:r w:rsidRPr="00CD1646">
        <w:rPr>
          <w:lang w:val="en-US"/>
        </w:rPr>
        <w:tab/>
        <w:t>else:</w:t>
      </w:r>
    </w:p>
    <w:p w14:paraId="0FD22017" w14:textId="776B69E1" w:rsidR="008A4CB2" w:rsidRPr="008A4CB2" w:rsidRDefault="00FD2D75" w:rsidP="008A4CB2">
      <w:pPr>
        <w:pStyle w:val="B3"/>
        <w:rPr>
          <w:ins w:id="26" w:author="Apple - Fangli" w:date="2021-01-13T01:55:00Z"/>
          <w:lang w:val="en-US"/>
        </w:rPr>
      </w:pPr>
      <w:r w:rsidRPr="00CD1646">
        <w:rPr>
          <w:lang w:val="en-US"/>
        </w:rPr>
        <w:t>3&gt;</w:t>
      </w:r>
      <w:r w:rsidRPr="00CD1646">
        <w:rPr>
          <w:lang w:val="en-US"/>
        </w:rPr>
        <w:tab/>
        <w:t xml:space="preserve">use values for timers T301, T310, T311 and constants N310, N311, as included in </w:t>
      </w:r>
      <w:r w:rsidRPr="008A4CB2">
        <w:rPr>
          <w:lang w:val="en-US"/>
        </w:rPr>
        <w:t>ue-TimersAndConstants</w:t>
      </w:r>
      <w:r w:rsidRPr="00CD1646">
        <w:rPr>
          <w:lang w:val="en-US"/>
        </w:rPr>
        <w:t xml:space="preserve"> received in </w:t>
      </w:r>
      <w:r w:rsidRPr="008A4CB2">
        <w:rPr>
          <w:lang w:val="en-US"/>
        </w:rPr>
        <w:t>SIB1</w:t>
      </w:r>
      <w:r w:rsidRPr="00CD1646">
        <w:rPr>
          <w:lang w:val="en-US"/>
        </w:rPr>
        <w:t>;</w:t>
      </w:r>
      <w:ins w:id="27" w:author="Apple - Fangli" w:date="2021-01-13T01:55:00Z">
        <w:r w:rsidR="008A4CB2" w:rsidRPr="008A4CB2">
          <w:rPr>
            <w:lang w:val="en-US"/>
          </w:rPr>
          <w:t xml:space="preserve"> </w:t>
        </w:r>
      </w:ins>
    </w:p>
    <w:p w14:paraId="00FACA94" w14:textId="7A0A6E94" w:rsidR="00FD2D75" w:rsidRDefault="008A4CB2" w:rsidP="008A4CB2">
      <w:pPr>
        <w:pStyle w:val="B3"/>
        <w:rPr>
          <w:ins w:id="28" w:author="Apple - Fangli" w:date="2021-01-13T14:22:00Z"/>
          <w:lang w:val="en-US"/>
        </w:rPr>
      </w:pPr>
      <w:ins w:id="29" w:author="Apple - Fangli" w:date="2021-01-13T01:55:00Z">
        <w:r w:rsidRPr="008A4CB2">
          <w:rPr>
            <w:lang w:val="en-US"/>
          </w:rPr>
          <w:t>3&gt; stop timer T312 for this cell group, if running;</w:t>
        </w:r>
      </w:ins>
    </w:p>
    <w:p w14:paraId="4627BD30" w14:textId="77777777" w:rsidR="00B82FCC" w:rsidRPr="000A5507" w:rsidRDefault="00B82FCC" w:rsidP="00B82FCC">
      <w:pPr>
        <w:pStyle w:val="B3"/>
        <w:rPr>
          <w:ins w:id="30" w:author="Apple - Fangli" w:date="2021-01-13T14:22:00Z"/>
          <w:lang w:val="en-US"/>
        </w:rPr>
      </w:pPr>
      <w:ins w:id="31" w:author="Apple - Fangli" w:date="2021-01-13T14:22:00Z">
        <w:r w:rsidRPr="000A5507">
          <w:rPr>
            <w:lang w:val="en-US"/>
          </w:rPr>
          <w:t>3&gt;</w:t>
        </w:r>
        <w:r w:rsidRPr="000A5507">
          <w:rPr>
            <w:lang w:val="en-US"/>
          </w:rPr>
          <w:tab/>
          <w:t>stop timer T310 for this cell group, if running;</w:t>
        </w:r>
      </w:ins>
    </w:p>
    <w:p w14:paraId="7D91AB48" w14:textId="77777777" w:rsidR="00B82FCC" w:rsidRPr="000A5507" w:rsidRDefault="00B82FCC" w:rsidP="00B82FCC">
      <w:pPr>
        <w:pStyle w:val="B3"/>
        <w:rPr>
          <w:ins w:id="32" w:author="Apple - Fangli" w:date="2021-01-13T14:22:00Z"/>
          <w:lang w:val="en-US"/>
        </w:rPr>
      </w:pPr>
      <w:ins w:id="33" w:author="Apple - Fangli" w:date="2021-01-13T14:22:00Z">
        <w:r w:rsidRPr="000A5507">
          <w:rPr>
            <w:lang w:val="en-US"/>
          </w:rPr>
          <w:lastRenderedPageBreak/>
          <w:t>3&gt;</w:t>
        </w:r>
        <w:r w:rsidRPr="000A5507">
          <w:rPr>
            <w:lang w:val="en-US"/>
          </w:rPr>
          <w:tab/>
          <w:t>stop timer T312 for this cell group, if running;</w:t>
        </w:r>
      </w:ins>
    </w:p>
    <w:p w14:paraId="7D411DF8" w14:textId="46C46AD7" w:rsidR="00B82FCC" w:rsidRPr="000A5507" w:rsidRDefault="00B82FCC" w:rsidP="008A4CB2">
      <w:pPr>
        <w:pStyle w:val="B3"/>
        <w:rPr>
          <w:lang w:val="en-US" w:eastAsia="zh-CN"/>
        </w:rPr>
      </w:pPr>
      <w:ins w:id="34" w:author="Apple - Fangli" w:date="2021-01-13T14:22:00Z">
        <w:r w:rsidRPr="000A5507">
          <w:rPr>
            <w:lang w:val="en-US"/>
          </w:rPr>
          <w:t>3&gt;</w:t>
        </w:r>
        <w:r w:rsidRPr="000A5507">
          <w:rPr>
            <w:lang w:val="en-US"/>
          </w:rPr>
          <w:tab/>
          <w:t>reset the counters N310 and N311.</w:t>
        </w:r>
      </w:ins>
    </w:p>
    <w:p w14:paraId="303A41D2" w14:textId="77777777" w:rsidR="00FD2D75" w:rsidRPr="00B579C7" w:rsidRDefault="00FD2D75" w:rsidP="00FD2D75">
      <w:pPr>
        <w:pStyle w:val="B1"/>
        <w:rPr>
          <w:lang w:val="en-US"/>
        </w:rPr>
      </w:pPr>
      <w:r w:rsidRPr="00B579C7">
        <w:rPr>
          <w:lang w:val="en-US"/>
        </w:rPr>
        <w:t>1&gt;</w:t>
      </w:r>
      <w:r w:rsidRPr="00B579C7">
        <w:rPr>
          <w:lang w:val="en-US"/>
        </w:rPr>
        <w:tab/>
        <w:t>else:</w:t>
      </w:r>
    </w:p>
    <w:p w14:paraId="45FBD5A7" w14:textId="77777777" w:rsidR="00FD2D75" w:rsidRPr="00B579C7" w:rsidRDefault="00FD2D75" w:rsidP="00FD2D75">
      <w:pPr>
        <w:pStyle w:val="B2"/>
        <w:rPr>
          <w:lang w:val="en-US"/>
        </w:rPr>
      </w:pPr>
      <w:r w:rsidRPr="00B579C7">
        <w:rPr>
          <w:lang w:val="en-US"/>
        </w:rPr>
        <w:t>2&gt;</w:t>
      </w:r>
      <w:r w:rsidRPr="00B579C7">
        <w:rPr>
          <w:lang w:val="en-US"/>
        </w:rPr>
        <w:tab/>
        <w:t>if any DAPS bearer</w:t>
      </w:r>
      <w:r w:rsidRPr="00B579C7">
        <w:rPr>
          <w:i/>
          <w:lang w:val="en-US"/>
        </w:rPr>
        <w:t>g</w:t>
      </w:r>
      <w:r w:rsidRPr="00B579C7">
        <w:rPr>
          <w:lang w:val="en-US"/>
        </w:rPr>
        <w:t xml:space="preserve"> is configured:</w:t>
      </w:r>
    </w:p>
    <w:p w14:paraId="69404E21" w14:textId="77777777" w:rsidR="00FD2D75" w:rsidRPr="00B579C7" w:rsidRDefault="00FD2D75" w:rsidP="00FD2D75">
      <w:pPr>
        <w:pStyle w:val="B3"/>
        <w:rPr>
          <w:lang w:val="en-US"/>
        </w:rPr>
      </w:pPr>
      <w:r w:rsidRPr="00B579C7">
        <w:rPr>
          <w:lang w:val="en-US"/>
        </w:rPr>
        <w:t>3&gt;</w:t>
      </w:r>
      <w:r w:rsidRPr="00B579C7">
        <w:rPr>
          <w:lang w:val="en-US"/>
        </w:rPr>
        <w:tab/>
        <w:t xml:space="preserve">configure the value of timers and constants for the target cell group in accordance with received </w:t>
      </w:r>
      <w:r w:rsidRPr="00B579C7">
        <w:rPr>
          <w:i/>
          <w:lang w:val="en-US"/>
        </w:rPr>
        <w:t>rlf-TimersAndConstants</w:t>
      </w:r>
      <w:r w:rsidRPr="00B579C7">
        <w:rPr>
          <w:lang w:val="en-US"/>
        </w:rPr>
        <w:t>;</w:t>
      </w:r>
    </w:p>
    <w:p w14:paraId="63024411" w14:textId="77777777" w:rsidR="00FD2D75" w:rsidRPr="00E67CA1" w:rsidRDefault="00FD2D75" w:rsidP="00FD2D75">
      <w:pPr>
        <w:pStyle w:val="B2"/>
        <w:rPr>
          <w:lang w:val="en-US"/>
        </w:rPr>
      </w:pPr>
      <w:r w:rsidRPr="00E67CA1">
        <w:rPr>
          <w:lang w:val="en-US"/>
        </w:rPr>
        <w:t>2&gt;</w:t>
      </w:r>
      <w:r w:rsidRPr="00E67CA1">
        <w:rPr>
          <w:lang w:val="en-US"/>
        </w:rPr>
        <w:tab/>
        <w:t>else:</w:t>
      </w:r>
    </w:p>
    <w:p w14:paraId="68FA3895" w14:textId="77777777" w:rsidR="00FD2D75" w:rsidRPr="00E67CA1" w:rsidRDefault="00FD2D75" w:rsidP="00FD2D75">
      <w:pPr>
        <w:pStyle w:val="B3"/>
        <w:rPr>
          <w:lang w:val="en-US"/>
        </w:rPr>
      </w:pPr>
      <w:r w:rsidRPr="00E67CA1">
        <w:rPr>
          <w:lang w:val="en-US"/>
        </w:rPr>
        <w:t>3&gt;</w:t>
      </w:r>
      <w:r w:rsidRPr="00E67CA1">
        <w:rPr>
          <w:lang w:val="en-US"/>
        </w:rPr>
        <w:tab/>
        <w:t xml:space="preserve">(re-)configure the value of timers and constants in accordance with received </w:t>
      </w:r>
      <w:r w:rsidRPr="00E67CA1">
        <w:rPr>
          <w:i/>
          <w:lang w:val="en-US"/>
        </w:rPr>
        <w:t>rlf-TimersAndConstants</w:t>
      </w:r>
      <w:r w:rsidRPr="00E67CA1">
        <w:rPr>
          <w:lang w:val="en-US"/>
        </w:rPr>
        <w:t>;</w:t>
      </w:r>
    </w:p>
    <w:p w14:paraId="6259A85C" w14:textId="77777777" w:rsidR="00FD2D75" w:rsidRPr="00E67CA1" w:rsidRDefault="00FD2D75" w:rsidP="00FD2D75">
      <w:pPr>
        <w:pStyle w:val="B3"/>
        <w:rPr>
          <w:lang w:val="en-US"/>
        </w:rPr>
      </w:pPr>
      <w:r w:rsidRPr="00E67CA1">
        <w:rPr>
          <w:lang w:val="en-US"/>
        </w:rPr>
        <w:t>3&gt;</w:t>
      </w:r>
      <w:r w:rsidRPr="00E67CA1">
        <w:rPr>
          <w:lang w:val="en-US"/>
        </w:rPr>
        <w:tab/>
        <w:t>stop timer T310 for this cell group, if running;</w:t>
      </w:r>
    </w:p>
    <w:p w14:paraId="249CB168" w14:textId="77777777" w:rsidR="00FD2D75" w:rsidRPr="00E67CA1" w:rsidRDefault="00FD2D75" w:rsidP="00FD2D75">
      <w:pPr>
        <w:pStyle w:val="B3"/>
        <w:rPr>
          <w:lang w:val="en-US"/>
        </w:rPr>
      </w:pPr>
      <w:r w:rsidRPr="00E67CA1">
        <w:rPr>
          <w:lang w:val="en-US"/>
        </w:rPr>
        <w:t>3&gt;</w:t>
      </w:r>
      <w:r w:rsidRPr="00E67CA1">
        <w:rPr>
          <w:lang w:val="en-US"/>
        </w:rPr>
        <w:tab/>
        <w:t>stop timer T312 for this cell group, if running;</w:t>
      </w:r>
    </w:p>
    <w:p w14:paraId="649D0CA0" w14:textId="155D1318" w:rsidR="00FD2D75" w:rsidRDefault="00FD2D75" w:rsidP="00B579C7">
      <w:pPr>
        <w:pStyle w:val="B3"/>
        <w:rPr>
          <w:lang w:val="en-US"/>
        </w:rPr>
      </w:pPr>
      <w:r w:rsidRPr="00E67CA1">
        <w:rPr>
          <w:lang w:val="en-US"/>
        </w:rPr>
        <w:t>3&gt;</w:t>
      </w:r>
      <w:r w:rsidRPr="00E67CA1">
        <w:rPr>
          <w:lang w:val="en-US"/>
        </w:rPr>
        <w:tab/>
        <w:t>reset the counters N310 and N311.</w:t>
      </w:r>
    </w:p>
    <w:p w14:paraId="2EB23DFC" w14:textId="77777777" w:rsidR="00057D4A" w:rsidRPr="00E67CA1" w:rsidRDefault="00057D4A" w:rsidP="00B579C7">
      <w:pPr>
        <w:pStyle w:val="B3"/>
        <w:rPr>
          <w:lang w:val="en-US" w:eastAsia="zh-CN"/>
        </w:rPr>
      </w:pPr>
    </w:p>
    <w:p w14:paraId="542718F5" w14:textId="25A66BCA" w:rsidR="00057D4A" w:rsidRDefault="00CD1646" w:rsidP="00057D4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lang w:val="en-US"/>
        </w:rPr>
        <w:t xml:space="preserve">. </w:t>
      </w:r>
      <w:r w:rsidR="00057D4A">
        <w:rPr>
          <w:sz w:val="32"/>
          <w:lang w:eastAsia="zh-CN"/>
        </w:rPr>
        <w:t>3</w:t>
      </w:r>
      <w:r w:rsidR="00057D4A" w:rsidRPr="00057D4A">
        <w:rPr>
          <w:sz w:val="32"/>
          <w:vertAlign w:val="superscript"/>
          <w:lang w:eastAsia="zh-CN"/>
        </w:rPr>
        <w:t>rd</w:t>
      </w:r>
      <w:r w:rsidR="00057D4A">
        <w:rPr>
          <w:sz w:val="32"/>
          <w:lang w:eastAsia="zh-CN"/>
        </w:rPr>
        <w:t xml:space="preserve"> change</w:t>
      </w:r>
    </w:p>
    <w:p w14:paraId="70B7D1EF" w14:textId="77777777" w:rsidR="00B9767F" w:rsidRPr="00B9767F" w:rsidRDefault="00B9767F" w:rsidP="00B9767F">
      <w:pPr>
        <w:keepNext/>
        <w:keepLines/>
        <w:spacing w:before="120" w:line="240" w:lineRule="auto"/>
        <w:ind w:left="1701" w:hanging="1701"/>
        <w:outlineLvl w:val="4"/>
        <w:rPr>
          <w:rFonts w:ascii="Arial" w:eastAsia="MS Mincho" w:hAnsi="Arial"/>
          <w:sz w:val="22"/>
        </w:rPr>
      </w:pPr>
      <w:bookmarkStart w:id="35" w:name="_Toc60776797"/>
      <w:bookmarkStart w:id="36" w:name="_Toc60867578"/>
      <w:r w:rsidRPr="00B9767F">
        <w:rPr>
          <w:rFonts w:ascii="Arial" w:eastAsia="MS Mincho" w:hAnsi="Arial"/>
          <w:sz w:val="22"/>
        </w:rPr>
        <w:t>5.3.5.13.4</w:t>
      </w:r>
      <w:r w:rsidRPr="00B9767F">
        <w:rPr>
          <w:rFonts w:ascii="Arial" w:eastAsia="MS Mincho" w:hAnsi="Arial"/>
          <w:sz w:val="22"/>
        </w:rPr>
        <w:tab/>
        <w:t>Conditional reconfiguration evaluation</w:t>
      </w:r>
      <w:bookmarkEnd w:id="35"/>
      <w:bookmarkEnd w:id="36"/>
    </w:p>
    <w:p w14:paraId="56FDAEAA" w14:textId="77777777" w:rsidR="00B9767F" w:rsidRPr="00B9767F" w:rsidRDefault="00B9767F" w:rsidP="00B9767F">
      <w:pPr>
        <w:spacing w:line="240" w:lineRule="auto"/>
      </w:pPr>
      <w:r w:rsidRPr="00B9767F">
        <w:t>The UE shall:</w:t>
      </w:r>
    </w:p>
    <w:p w14:paraId="5D229EE0" w14:textId="77777777" w:rsidR="00B9767F" w:rsidRPr="00B9767F" w:rsidRDefault="00B9767F" w:rsidP="00B9767F">
      <w:pPr>
        <w:spacing w:line="240" w:lineRule="auto"/>
        <w:ind w:left="568" w:hanging="284"/>
      </w:pPr>
      <w:r w:rsidRPr="00B9767F">
        <w:t>1&gt;</w:t>
      </w:r>
      <w:r w:rsidRPr="00B9767F">
        <w:tab/>
        <w:t xml:space="preserve">for each </w:t>
      </w:r>
      <w:r w:rsidRPr="00B9767F">
        <w:rPr>
          <w:i/>
        </w:rPr>
        <w:t>condReconfigId</w:t>
      </w:r>
      <w:r w:rsidRPr="00B9767F">
        <w:t xml:space="preserve"> within </w:t>
      </w:r>
      <w:r w:rsidRPr="00B9767F">
        <w:rPr>
          <w:lang w:eastAsia="zh-CN"/>
        </w:rPr>
        <w:t>the</w:t>
      </w:r>
      <w:r w:rsidRPr="00B9767F">
        <w:t xml:space="preserve"> </w:t>
      </w:r>
      <w:r w:rsidRPr="00B9767F">
        <w:rPr>
          <w:i/>
        </w:rPr>
        <w:t>VarConditionalReconfig</w:t>
      </w:r>
      <w:r w:rsidRPr="00B9767F">
        <w:t>:</w:t>
      </w:r>
    </w:p>
    <w:p w14:paraId="1435DF87" w14:textId="77777777" w:rsidR="00B9767F" w:rsidRPr="00B9767F" w:rsidRDefault="00B9767F" w:rsidP="00B9767F">
      <w:pPr>
        <w:spacing w:line="240" w:lineRule="auto"/>
        <w:ind w:left="851" w:hanging="284"/>
      </w:pPr>
      <w:r w:rsidRPr="00B9767F">
        <w:t>2&gt;</w:t>
      </w:r>
      <w:r w:rsidRPr="00B9767F">
        <w:tab/>
        <w:t xml:space="preserve">consider the cell which has a physical cell identity matching the value indicated in the </w:t>
      </w:r>
      <w:r w:rsidRPr="00B9767F">
        <w:rPr>
          <w:i/>
        </w:rPr>
        <w:t>ServingCellConfigCommon</w:t>
      </w:r>
      <w:r w:rsidRPr="00B9767F">
        <w:t xml:space="preserve"> included in the </w:t>
      </w:r>
      <w:r w:rsidRPr="00B9767F">
        <w:rPr>
          <w:i/>
          <w:iCs/>
        </w:rPr>
        <w:t>reconfigurationWithSync</w:t>
      </w:r>
      <w:r w:rsidRPr="00B9767F">
        <w:t xml:space="preserve"> in the received </w:t>
      </w:r>
      <w:r w:rsidRPr="00B9767F">
        <w:rPr>
          <w:i/>
        </w:rPr>
        <w:t xml:space="preserve">condRRCReconfig </w:t>
      </w:r>
      <w:r w:rsidRPr="00B9767F">
        <w:t>to be applicable cell;</w:t>
      </w:r>
    </w:p>
    <w:p w14:paraId="71CD03F3" w14:textId="77777777" w:rsidR="00B9767F" w:rsidRPr="00B9767F" w:rsidRDefault="00B9767F" w:rsidP="00B9767F">
      <w:pPr>
        <w:spacing w:line="240" w:lineRule="auto"/>
        <w:ind w:left="851" w:hanging="284"/>
        <w:rPr>
          <w:rFonts w:eastAsia="SimSun"/>
          <w:i/>
        </w:rPr>
      </w:pPr>
      <w:r w:rsidRPr="00B9767F">
        <w:t>2&gt;</w:t>
      </w:r>
      <w:r w:rsidRPr="00B9767F">
        <w:tab/>
      </w:r>
      <w:r w:rsidRPr="00B9767F">
        <w:rPr>
          <w:rFonts w:eastAsia="SimSun"/>
        </w:rPr>
        <w:t xml:space="preserve">for each </w:t>
      </w:r>
      <w:r w:rsidRPr="00B9767F">
        <w:rPr>
          <w:rFonts w:eastAsia="SimSun"/>
          <w:i/>
        </w:rPr>
        <w:t>measId</w:t>
      </w:r>
      <w:r w:rsidRPr="00B9767F">
        <w:rPr>
          <w:rFonts w:eastAsia="SimSun"/>
        </w:rPr>
        <w:t xml:space="preserve"> included in the </w:t>
      </w:r>
      <w:r w:rsidRPr="00B9767F">
        <w:rPr>
          <w:rFonts w:eastAsia="SimSun"/>
          <w:i/>
        </w:rPr>
        <w:t>measIdList</w:t>
      </w:r>
      <w:r w:rsidRPr="00B9767F">
        <w:rPr>
          <w:rFonts w:eastAsia="SimSun"/>
        </w:rPr>
        <w:t xml:space="preserve"> within </w:t>
      </w:r>
      <w:r w:rsidRPr="00B9767F">
        <w:rPr>
          <w:rFonts w:eastAsia="SimSun"/>
          <w:i/>
        </w:rPr>
        <w:t>VarMeasConfig</w:t>
      </w:r>
      <w:r w:rsidRPr="00B9767F">
        <w:rPr>
          <w:rFonts w:eastAsia="SimSun"/>
        </w:rPr>
        <w:t xml:space="preserve"> indicated in the </w:t>
      </w:r>
      <w:r w:rsidRPr="00B9767F">
        <w:rPr>
          <w:i/>
        </w:rPr>
        <w:t xml:space="preserve">condExecutionCond </w:t>
      </w:r>
      <w:r w:rsidRPr="00B9767F">
        <w:t xml:space="preserve">associated to </w:t>
      </w:r>
      <w:r w:rsidRPr="00B9767F">
        <w:rPr>
          <w:i/>
        </w:rPr>
        <w:t>condReconfigId</w:t>
      </w:r>
      <w:r w:rsidRPr="00B9767F">
        <w:rPr>
          <w:rFonts w:eastAsia="SimSun"/>
          <w:i/>
        </w:rPr>
        <w:t>:</w:t>
      </w:r>
    </w:p>
    <w:p w14:paraId="611D6D2C" w14:textId="77777777" w:rsidR="00B9767F" w:rsidRPr="00B9767F" w:rsidRDefault="00B9767F" w:rsidP="00B9767F">
      <w:pPr>
        <w:spacing w:line="240" w:lineRule="auto"/>
        <w:ind w:left="1135" w:hanging="284"/>
      </w:pPr>
      <w:r w:rsidRPr="00B9767F">
        <w:t>3&gt;</w:t>
      </w:r>
      <w:r w:rsidRPr="00B9767F">
        <w:tab/>
        <w:t xml:space="preserve">if the entry condition(s) applicable for this event associated with the </w:t>
      </w:r>
      <w:r w:rsidRPr="00B9767F">
        <w:rPr>
          <w:i/>
          <w:iCs/>
        </w:rPr>
        <w:t>cond</w:t>
      </w:r>
      <w:r w:rsidRPr="00B9767F">
        <w:rPr>
          <w:i/>
        </w:rPr>
        <w:t>Rec</w:t>
      </w:r>
      <w:r w:rsidRPr="00B9767F">
        <w:rPr>
          <w:i/>
          <w:iCs/>
        </w:rPr>
        <w:t>onfigId</w:t>
      </w:r>
      <w:r w:rsidRPr="00B9767F">
        <w:t xml:space="preserve">, i.e. the event corresponding with the </w:t>
      </w:r>
      <w:r w:rsidRPr="00B9767F">
        <w:rPr>
          <w:i/>
          <w:iCs/>
        </w:rPr>
        <w:t>condEventId(s)</w:t>
      </w:r>
      <w:r w:rsidRPr="00B9767F">
        <w:t xml:space="preserve"> of the corresponding </w:t>
      </w:r>
      <w:r w:rsidRPr="00B9767F">
        <w:rPr>
          <w:i/>
          <w:iCs/>
        </w:rPr>
        <w:t>condTriggerConfig</w:t>
      </w:r>
      <w:r w:rsidRPr="00B9767F">
        <w:t xml:space="preserve"> within </w:t>
      </w:r>
      <w:r w:rsidRPr="00B9767F">
        <w:rPr>
          <w:i/>
          <w:iCs/>
        </w:rPr>
        <w:t>VarConditional</w:t>
      </w:r>
      <w:r w:rsidRPr="00B9767F">
        <w:rPr>
          <w:i/>
        </w:rPr>
        <w:t>Rec</w:t>
      </w:r>
      <w:r w:rsidRPr="00B9767F">
        <w:rPr>
          <w:i/>
          <w:iCs/>
        </w:rPr>
        <w:t>onfig</w:t>
      </w:r>
      <w:r w:rsidRPr="00B9767F">
        <w:t xml:space="preserve">, is fulfilled for the </w:t>
      </w:r>
      <w:r w:rsidRPr="00E75CC7">
        <w:rPr>
          <w:highlight w:val="yellow"/>
        </w:rPr>
        <w:t>applicable cell</w:t>
      </w:r>
      <w:del w:id="37" w:author="Apple - Fangli" w:date="2021-01-13T02:03:00Z">
        <w:r w:rsidRPr="00E75CC7" w:rsidDel="00F6658D">
          <w:rPr>
            <w:highlight w:val="yellow"/>
          </w:rPr>
          <w:delText>s</w:delText>
        </w:r>
      </w:del>
      <w:r w:rsidRPr="00B9767F">
        <w:t xml:space="preserve"> for all measurements after layer 3 filtering taken during the corresponding </w:t>
      </w:r>
      <w:r w:rsidRPr="00B9767F">
        <w:rPr>
          <w:i/>
          <w:iCs/>
        </w:rPr>
        <w:t>timeToTrigger</w:t>
      </w:r>
      <w:r w:rsidRPr="00B9767F">
        <w:t xml:space="preserve"> defined for this event within the </w:t>
      </w:r>
      <w:r w:rsidRPr="00B9767F">
        <w:rPr>
          <w:i/>
          <w:iCs/>
        </w:rPr>
        <w:t>VarConditional</w:t>
      </w:r>
      <w:r w:rsidRPr="00B9767F">
        <w:rPr>
          <w:i/>
        </w:rPr>
        <w:t>Rec</w:t>
      </w:r>
      <w:r w:rsidRPr="00B9767F">
        <w:rPr>
          <w:i/>
          <w:iCs/>
        </w:rPr>
        <w:t>onfig</w:t>
      </w:r>
      <w:r w:rsidRPr="00B9767F">
        <w:t>:</w:t>
      </w:r>
    </w:p>
    <w:p w14:paraId="40F22067" w14:textId="77777777" w:rsidR="00B9767F" w:rsidRPr="00B9767F" w:rsidRDefault="00B9767F" w:rsidP="00B9767F">
      <w:pPr>
        <w:spacing w:line="240" w:lineRule="auto"/>
        <w:ind w:left="1418" w:hanging="284"/>
      </w:pPr>
      <w:r w:rsidRPr="00B9767F">
        <w:t>4&gt;</w:t>
      </w:r>
      <w:r w:rsidRPr="00B9767F">
        <w:tab/>
        <w:t xml:space="preserve">consider the event associated to that </w:t>
      </w:r>
      <w:r w:rsidRPr="00B9767F">
        <w:rPr>
          <w:i/>
          <w:iCs/>
        </w:rPr>
        <w:t>measId</w:t>
      </w:r>
      <w:r w:rsidRPr="00B9767F">
        <w:t xml:space="preserve"> to be fulfilled;</w:t>
      </w:r>
    </w:p>
    <w:p w14:paraId="23D1ED15" w14:textId="77777777" w:rsidR="00B9767F" w:rsidRPr="00B9767F" w:rsidRDefault="00B9767F" w:rsidP="00B9767F">
      <w:pPr>
        <w:spacing w:line="240" w:lineRule="auto"/>
        <w:ind w:left="1135" w:hanging="284"/>
      </w:pPr>
      <w:r w:rsidRPr="00B9767F">
        <w:lastRenderedPageBreak/>
        <w:t>3&gt;</w:t>
      </w:r>
      <w:r w:rsidRPr="00B9767F">
        <w:tab/>
        <w:t xml:space="preserve">if the leaving condition(s) applicable for this event associated with the </w:t>
      </w:r>
      <w:r w:rsidRPr="00B9767F">
        <w:rPr>
          <w:i/>
          <w:iCs/>
        </w:rPr>
        <w:t>cond</w:t>
      </w:r>
      <w:r w:rsidRPr="00B9767F">
        <w:rPr>
          <w:i/>
        </w:rPr>
        <w:t>Rec</w:t>
      </w:r>
      <w:r w:rsidRPr="00B9767F">
        <w:rPr>
          <w:i/>
          <w:iCs/>
        </w:rPr>
        <w:t>onfigId</w:t>
      </w:r>
      <w:r w:rsidRPr="00B9767F">
        <w:t xml:space="preserve">, i.e. the event corresponding with the </w:t>
      </w:r>
      <w:r w:rsidRPr="00B9767F">
        <w:rPr>
          <w:i/>
          <w:iCs/>
        </w:rPr>
        <w:t>condEventId(s)</w:t>
      </w:r>
      <w:r w:rsidRPr="00B9767F">
        <w:t xml:space="preserve"> of the corresponding </w:t>
      </w:r>
      <w:r w:rsidRPr="00B9767F">
        <w:rPr>
          <w:i/>
          <w:iCs/>
        </w:rPr>
        <w:t>condTriggerConfig</w:t>
      </w:r>
      <w:r w:rsidRPr="00B9767F">
        <w:t xml:space="preserve"> within </w:t>
      </w:r>
      <w:r w:rsidRPr="00B9767F">
        <w:rPr>
          <w:i/>
          <w:iCs/>
        </w:rPr>
        <w:t>VarConditional</w:t>
      </w:r>
      <w:r w:rsidRPr="00B9767F">
        <w:rPr>
          <w:i/>
        </w:rPr>
        <w:t>Rec</w:t>
      </w:r>
      <w:r w:rsidRPr="00B9767F">
        <w:rPr>
          <w:i/>
          <w:iCs/>
        </w:rPr>
        <w:t>onfig</w:t>
      </w:r>
      <w:r w:rsidRPr="00B9767F">
        <w:t xml:space="preserve">, is fulfilled for the </w:t>
      </w:r>
      <w:r w:rsidRPr="00E75CC7">
        <w:rPr>
          <w:highlight w:val="yellow"/>
        </w:rPr>
        <w:t>applicable cell</w:t>
      </w:r>
      <w:del w:id="38" w:author="Apple - Fangli" w:date="2021-01-13T02:03:00Z">
        <w:r w:rsidRPr="00E75CC7" w:rsidDel="00EA7FB1">
          <w:rPr>
            <w:highlight w:val="yellow"/>
          </w:rPr>
          <w:delText>s</w:delText>
        </w:r>
      </w:del>
      <w:r w:rsidRPr="00B9767F">
        <w:t xml:space="preserve"> for all measurements after layer 3 filtering taken during the corresponding </w:t>
      </w:r>
      <w:r w:rsidRPr="00B9767F">
        <w:rPr>
          <w:i/>
          <w:iCs/>
        </w:rPr>
        <w:t>timeToTrigger</w:t>
      </w:r>
      <w:r w:rsidRPr="00B9767F">
        <w:t xml:space="preserve"> defined for this event within the </w:t>
      </w:r>
      <w:r w:rsidRPr="00B9767F">
        <w:rPr>
          <w:i/>
          <w:iCs/>
        </w:rPr>
        <w:t>VarConditional</w:t>
      </w:r>
      <w:r w:rsidRPr="00B9767F">
        <w:rPr>
          <w:i/>
        </w:rPr>
        <w:t>Rec</w:t>
      </w:r>
      <w:r w:rsidRPr="00B9767F">
        <w:rPr>
          <w:i/>
          <w:iCs/>
        </w:rPr>
        <w:t>onfig</w:t>
      </w:r>
      <w:r w:rsidRPr="00B9767F">
        <w:t>:</w:t>
      </w:r>
    </w:p>
    <w:p w14:paraId="4780F40D" w14:textId="77777777" w:rsidR="00B9767F" w:rsidRPr="00B9767F" w:rsidRDefault="00B9767F" w:rsidP="00B9767F">
      <w:pPr>
        <w:spacing w:line="240" w:lineRule="auto"/>
        <w:ind w:left="1418" w:hanging="284"/>
      </w:pPr>
      <w:r w:rsidRPr="00B9767F">
        <w:t>4&gt;</w:t>
      </w:r>
      <w:r w:rsidRPr="00B9767F">
        <w:tab/>
        <w:t xml:space="preserve">consider the event associated to that </w:t>
      </w:r>
      <w:r w:rsidRPr="00B9767F">
        <w:rPr>
          <w:i/>
          <w:iCs/>
        </w:rPr>
        <w:t>measId</w:t>
      </w:r>
      <w:r w:rsidRPr="00B9767F">
        <w:t xml:space="preserve"> to be not fulfilled;</w:t>
      </w:r>
    </w:p>
    <w:p w14:paraId="391F841E" w14:textId="77777777" w:rsidR="00B9767F" w:rsidRPr="00B9767F" w:rsidRDefault="00B9767F" w:rsidP="00B9767F">
      <w:pPr>
        <w:spacing w:line="240" w:lineRule="auto"/>
        <w:ind w:left="851" w:hanging="284"/>
      </w:pPr>
      <w:r w:rsidRPr="00B9767F">
        <w:t>2&gt;</w:t>
      </w:r>
      <w:r w:rsidRPr="00B9767F">
        <w:tab/>
        <w:t xml:space="preserve">if </w:t>
      </w:r>
      <w:r w:rsidRPr="00B9767F">
        <w:rPr>
          <w:rFonts w:eastAsia="SimSun"/>
        </w:rPr>
        <w:t xml:space="preserve">event(s) associated to all </w:t>
      </w:r>
      <w:r w:rsidRPr="00B9767F">
        <w:rPr>
          <w:rFonts w:eastAsia="SimSun"/>
          <w:i/>
        </w:rPr>
        <w:t>measId</w:t>
      </w:r>
      <w:r w:rsidRPr="00B9767F">
        <w:rPr>
          <w:rFonts w:eastAsia="SimSun"/>
        </w:rPr>
        <w:t xml:space="preserve">(s) within </w:t>
      </w:r>
      <w:r w:rsidRPr="00B9767F">
        <w:rPr>
          <w:i/>
        </w:rPr>
        <w:t>condTriggerConfig</w:t>
      </w:r>
      <w:r w:rsidRPr="00B9767F">
        <w:rPr>
          <w:rFonts w:eastAsia="SimSun"/>
        </w:rPr>
        <w:t xml:space="preserve"> for a target candidate cell within the stored </w:t>
      </w:r>
      <w:r w:rsidRPr="00B9767F">
        <w:rPr>
          <w:rFonts w:eastAsia="SimSun"/>
          <w:i/>
          <w:iCs/>
        </w:rPr>
        <w:t>condRRCReconfig</w:t>
      </w:r>
      <w:r w:rsidRPr="00B9767F">
        <w:rPr>
          <w:rFonts w:eastAsia="SimSun"/>
        </w:rPr>
        <w:t xml:space="preserve"> are fulfilled:</w:t>
      </w:r>
    </w:p>
    <w:p w14:paraId="091C543C" w14:textId="77777777" w:rsidR="00B9767F" w:rsidRPr="00B9767F" w:rsidRDefault="00B9767F" w:rsidP="00B9767F">
      <w:pPr>
        <w:spacing w:line="240" w:lineRule="auto"/>
        <w:ind w:left="1135" w:hanging="284"/>
        <w:rPr>
          <w:rFonts w:eastAsia="SimSun"/>
        </w:rPr>
      </w:pPr>
      <w:r w:rsidRPr="00B9767F">
        <w:rPr>
          <w:rFonts w:eastAsia="SimSun"/>
        </w:rPr>
        <w:t>3&gt;</w:t>
      </w:r>
      <w:r w:rsidRPr="00B9767F">
        <w:rPr>
          <w:rFonts w:eastAsia="SimSun"/>
        </w:rPr>
        <w:tab/>
        <w:t xml:space="preserve">consider the target candidate cell within the stored </w:t>
      </w:r>
      <w:r w:rsidRPr="00B9767F">
        <w:rPr>
          <w:i/>
        </w:rPr>
        <w:t>condRRCReconfig</w:t>
      </w:r>
      <w:r w:rsidRPr="00B9767F">
        <w:rPr>
          <w:rFonts w:eastAsia="SimSun"/>
        </w:rPr>
        <w:t xml:space="preserve">, associated to that </w:t>
      </w:r>
      <w:r w:rsidRPr="00B9767F">
        <w:rPr>
          <w:i/>
        </w:rPr>
        <w:t>condReconfigId</w:t>
      </w:r>
      <w:r w:rsidRPr="00B9767F">
        <w:rPr>
          <w:rFonts w:eastAsia="SimSun"/>
        </w:rPr>
        <w:t>, as a triggered cell;</w:t>
      </w:r>
    </w:p>
    <w:p w14:paraId="1ED83367" w14:textId="77777777" w:rsidR="00B9767F" w:rsidRPr="00B9767F" w:rsidRDefault="00B9767F" w:rsidP="00B9767F">
      <w:pPr>
        <w:spacing w:line="240" w:lineRule="auto"/>
        <w:ind w:left="1135" w:hanging="284"/>
      </w:pPr>
      <w:r w:rsidRPr="00B9767F">
        <w:t>3&gt;</w:t>
      </w:r>
      <w:r w:rsidRPr="00B9767F">
        <w:tab/>
        <w:t>initiate the conditional reconfiguration execution, as specified in 5.3.5.13.5;</w:t>
      </w:r>
    </w:p>
    <w:p w14:paraId="6738B355" w14:textId="77777777" w:rsidR="00B9767F" w:rsidRPr="00B9767F" w:rsidRDefault="00B9767F" w:rsidP="00B9767F">
      <w:pPr>
        <w:keepLines/>
        <w:spacing w:line="240" w:lineRule="auto"/>
        <w:ind w:left="1135" w:hanging="851"/>
      </w:pPr>
      <w:r w:rsidRPr="00B9767F">
        <w:t>NOTE:</w:t>
      </w:r>
      <w:r w:rsidRPr="00B9767F">
        <w:tab/>
        <w:t xml:space="preserve">Up to 2 </w:t>
      </w:r>
      <w:r w:rsidRPr="00B9767F">
        <w:rPr>
          <w:i/>
        </w:rPr>
        <w:t xml:space="preserve">MeasId </w:t>
      </w:r>
      <w:r w:rsidRPr="00B9767F">
        <w:t xml:space="preserve">can be configured for each </w:t>
      </w:r>
      <w:r w:rsidRPr="00B9767F">
        <w:rPr>
          <w:i/>
        </w:rPr>
        <w:t xml:space="preserve">condReconfigId. </w:t>
      </w:r>
      <w:r w:rsidRPr="00B9767F">
        <w:t xml:space="preserve">The conditional </w:t>
      </w:r>
      <w:r w:rsidRPr="00B9767F">
        <w:rPr>
          <w:lang w:eastAsia="zh-CN"/>
        </w:rPr>
        <w:t>reconfiguration</w:t>
      </w:r>
      <w:r w:rsidRPr="00B9767F" w:rsidDel="00822846">
        <w:t xml:space="preserve"> </w:t>
      </w:r>
      <w:r w:rsidRPr="00B9767F">
        <w:t xml:space="preserve">event of the 2 </w:t>
      </w:r>
      <w:r w:rsidRPr="00B9767F">
        <w:rPr>
          <w:i/>
        </w:rPr>
        <w:t xml:space="preserve">MeasId </w:t>
      </w:r>
      <w:r w:rsidRPr="00B9767F">
        <w:t>may have the same or different event conditions, triggering quantity, time to trigger, and triggering threshold.</w:t>
      </w:r>
    </w:p>
    <w:p w14:paraId="7AF55F9E" w14:textId="77777777" w:rsidR="00057D4A" w:rsidRDefault="00057D4A" w:rsidP="00057D4A"/>
    <w:p w14:paraId="18BBA22B" w14:textId="77777777" w:rsidR="000D57C8" w:rsidRPr="000D57C8" w:rsidRDefault="000D57C8" w:rsidP="000D57C8">
      <w:pPr>
        <w:pStyle w:val="B3"/>
        <w:rPr>
          <w:lang w:val="en-US" w:eastAsia="zh-CN"/>
        </w:rPr>
      </w:pPr>
    </w:p>
    <w:p w14:paraId="71491353" w14:textId="3D3514EE" w:rsidR="000D57C8" w:rsidRDefault="000D57C8" w:rsidP="000D57C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lang w:val="en-US"/>
        </w:rPr>
        <w:t xml:space="preserve">. </w:t>
      </w:r>
      <w:r>
        <w:rPr>
          <w:sz w:val="32"/>
          <w:lang w:eastAsia="zh-CN"/>
        </w:rPr>
        <w:t>4</w:t>
      </w:r>
      <w:r>
        <w:rPr>
          <w:sz w:val="32"/>
          <w:vertAlign w:val="superscript"/>
          <w:lang w:eastAsia="zh-CN"/>
        </w:rPr>
        <w:t>th</w:t>
      </w:r>
      <w:r>
        <w:rPr>
          <w:sz w:val="32"/>
          <w:lang w:eastAsia="zh-CN"/>
        </w:rPr>
        <w:t xml:space="preserve"> change</w:t>
      </w:r>
    </w:p>
    <w:p w14:paraId="44535D1B" w14:textId="77777777" w:rsidR="0066389B" w:rsidRPr="00CA3ECC" w:rsidRDefault="0066389B" w:rsidP="0066389B">
      <w:pPr>
        <w:pStyle w:val="Heading3"/>
      </w:pPr>
      <w:bookmarkStart w:id="39" w:name="_Toc60777158"/>
      <w:bookmarkStart w:id="40" w:name="_Toc60867939"/>
      <w:bookmarkStart w:id="41" w:name="_Hlk54206873"/>
      <w:bookmarkStart w:id="42" w:name="_Toc60777261"/>
      <w:bookmarkStart w:id="43" w:name="_Toc60868042"/>
      <w:r w:rsidRPr="00CA3ECC">
        <w:t>6.3.2</w:t>
      </w:r>
      <w:r w:rsidRPr="00CA3ECC">
        <w:tab/>
        <w:t>Radio resource control information elements</w:t>
      </w:r>
      <w:bookmarkEnd w:id="39"/>
      <w:bookmarkEnd w:id="40"/>
    </w:p>
    <w:bookmarkEnd w:id="41"/>
    <w:p w14:paraId="04FF4749" w14:textId="77777777" w:rsidR="004A7E12" w:rsidRPr="004A7E12" w:rsidRDefault="004A7E12" w:rsidP="004A7E12">
      <w:pPr>
        <w:keepNext/>
        <w:keepLines/>
        <w:spacing w:before="120" w:line="240" w:lineRule="auto"/>
        <w:ind w:left="1418" w:hanging="1418"/>
        <w:outlineLvl w:val="3"/>
        <w:rPr>
          <w:rFonts w:ascii="Arial" w:hAnsi="Arial"/>
          <w:i/>
          <w:iCs/>
          <w:sz w:val="24"/>
        </w:rPr>
      </w:pPr>
      <w:r w:rsidRPr="004A7E12">
        <w:rPr>
          <w:rFonts w:ascii="Arial" w:hAnsi="Arial"/>
          <w:i/>
          <w:iCs/>
          <w:sz w:val="24"/>
        </w:rPr>
        <w:t>–</w:t>
      </w:r>
      <w:r w:rsidRPr="004A7E12">
        <w:rPr>
          <w:rFonts w:ascii="Arial" w:hAnsi="Arial"/>
          <w:i/>
          <w:iCs/>
          <w:sz w:val="24"/>
        </w:rPr>
        <w:tab/>
        <w:t>MeasObjectNR</w:t>
      </w:r>
      <w:bookmarkEnd w:id="42"/>
      <w:bookmarkEnd w:id="43"/>
    </w:p>
    <w:p w14:paraId="505E7AAF" w14:textId="77777777" w:rsidR="004A7E12" w:rsidRPr="004A7E12" w:rsidRDefault="004A7E12" w:rsidP="004A7E12">
      <w:pPr>
        <w:spacing w:line="240" w:lineRule="auto"/>
      </w:pPr>
      <w:r w:rsidRPr="004A7E12">
        <w:t xml:space="preserve">The IE </w:t>
      </w:r>
      <w:r w:rsidRPr="004A7E12">
        <w:rPr>
          <w:i/>
        </w:rPr>
        <w:t>MeasObjectNR</w:t>
      </w:r>
      <w:r w:rsidRPr="004A7E12">
        <w:t xml:space="preserve"> specifies information applicable for SS/PBCH block(s) intra/inter-frequency measurements and/or CSI-RS intra/inter-frequency measurements.</w:t>
      </w:r>
    </w:p>
    <w:p w14:paraId="53956A22" w14:textId="77777777" w:rsidR="004A7E12" w:rsidRPr="004A7E12" w:rsidRDefault="004A7E12" w:rsidP="004A7E12">
      <w:pPr>
        <w:keepNext/>
        <w:keepLines/>
        <w:spacing w:before="60" w:line="240" w:lineRule="auto"/>
        <w:jc w:val="center"/>
        <w:rPr>
          <w:rFonts w:ascii="Arial" w:hAnsi="Arial"/>
          <w:b/>
        </w:rPr>
      </w:pPr>
      <w:r w:rsidRPr="004A7E12">
        <w:rPr>
          <w:rFonts w:ascii="Arial" w:hAnsi="Arial"/>
          <w:b/>
          <w:i/>
        </w:rPr>
        <w:t>MeasObjectNR</w:t>
      </w:r>
      <w:r w:rsidRPr="004A7E12">
        <w:rPr>
          <w:rFonts w:ascii="Arial" w:hAnsi="Arial"/>
          <w:b/>
        </w:rPr>
        <w:t xml:space="preserve"> information element</w:t>
      </w:r>
    </w:p>
    <w:p w14:paraId="26157D09"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color w:val="808080"/>
          <w:sz w:val="16"/>
          <w:lang w:eastAsia="en-GB"/>
        </w:rPr>
        <w:t>-- ASN1START</w:t>
      </w:r>
    </w:p>
    <w:p w14:paraId="216A7E37"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color w:val="808080"/>
          <w:sz w:val="16"/>
          <w:lang w:eastAsia="en-GB"/>
        </w:rPr>
        <w:t>-- TAG-MEASOBJECTNR-START</w:t>
      </w:r>
    </w:p>
    <w:p w14:paraId="0D78C373"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EEC07B"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MeasObjectNR ::=                    </w:t>
      </w:r>
      <w:r w:rsidRPr="004A7E12">
        <w:rPr>
          <w:rFonts w:ascii="Courier New" w:hAnsi="Courier New"/>
          <w:noProof/>
          <w:color w:val="993366"/>
          <w:sz w:val="16"/>
          <w:lang w:eastAsia="en-GB"/>
        </w:rPr>
        <w:t>SEQUENCE</w:t>
      </w:r>
      <w:r w:rsidRPr="004A7E12">
        <w:rPr>
          <w:rFonts w:ascii="Courier New" w:hAnsi="Courier New"/>
          <w:noProof/>
          <w:sz w:val="16"/>
          <w:lang w:eastAsia="en-GB"/>
        </w:rPr>
        <w:t xml:space="preserve"> {</w:t>
      </w:r>
    </w:p>
    <w:p w14:paraId="1E5B273F"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ssbFrequency                        ARFCN-ValueNR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Cond SSBorAssociatedSSB</w:t>
      </w:r>
    </w:p>
    <w:p w14:paraId="29FD5968"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ssbSubcarrierSpacing                SubcarrierSpacing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Cond SSBorAssociatedSSB</w:t>
      </w:r>
    </w:p>
    <w:p w14:paraId="775BA320"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smtc1                               SSB-MTC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Cond SSBorAssociatedSSB</w:t>
      </w:r>
    </w:p>
    <w:p w14:paraId="118DF33F"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smtc2                               SSB-MTC2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Cond IntraFreqConnected</w:t>
      </w:r>
    </w:p>
    <w:p w14:paraId="0DB96BAA"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refFreqCSI-RS                       ARFCN-ValueNR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Cond CSI-RS</w:t>
      </w:r>
    </w:p>
    <w:p w14:paraId="1D641FF1"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referenceSignalConfig               ReferenceSignalConfig,</w:t>
      </w:r>
    </w:p>
    <w:p w14:paraId="252A2975"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absThreshSS-BlocksConsolidation     ThresholdNR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R</w:t>
      </w:r>
    </w:p>
    <w:p w14:paraId="5D853D3A"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absThreshCSI-RS-Consolidation       ThresholdNR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R</w:t>
      </w:r>
    </w:p>
    <w:p w14:paraId="5B8ABE19"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nrofSS-BlocksToAverage              </w:t>
      </w:r>
      <w:r w:rsidRPr="004A7E12">
        <w:rPr>
          <w:rFonts w:ascii="Courier New" w:hAnsi="Courier New"/>
          <w:noProof/>
          <w:color w:val="993366"/>
          <w:sz w:val="16"/>
          <w:lang w:eastAsia="en-GB"/>
        </w:rPr>
        <w:t>INTEGER</w:t>
      </w:r>
      <w:r w:rsidRPr="004A7E12">
        <w:rPr>
          <w:rFonts w:ascii="Courier New" w:hAnsi="Courier New"/>
          <w:noProof/>
          <w:sz w:val="16"/>
          <w:lang w:eastAsia="en-GB"/>
        </w:rPr>
        <w:t xml:space="preserve"> (2..maxNrofSS-BlocksToAverage)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R</w:t>
      </w:r>
    </w:p>
    <w:p w14:paraId="74ABB1BA"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nrofCSI-RS-ResourcesToAverage       </w:t>
      </w:r>
      <w:r w:rsidRPr="004A7E12">
        <w:rPr>
          <w:rFonts w:ascii="Courier New" w:hAnsi="Courier New"/>
          <w:noProof/>
          <w:color w:val="993366"/>
          <w:sz w:val="16"/>
          <w:lang w:eastAsia="en-GB"/>
        </w:rPr>
        <w:t>INTEGER</w:t>
      </w:r>
      <w:r w:rsidRPr="004A7E12">
        <w:rPr>
          <w:rFonts w:ascii="Courier New" w:hAnsi="Courier New"/>
          <w:noProof/>
          <w:sz w:val="16"/>
          <w:lang w:eastAsia="en-GB"/>
        </w:rPr>
        <w:t xml:space="preserve"> (2..maxNrofCSI-RS-ResourcesToAverage)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R</w:t>
      </w:r>
    </w:p>
    <w:p w14:paraId="79CE14F1"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lastRenderedPageBreak/>
        <w:t xml:space="preserve">    quantityConfigIndex                 </w:t>
      </w:r>
      <w:r w:rsidRPr="004A7E12">
        <w:rPr>
          <w:rFonts w:ascii="Courier New" w:hAnsi="Courier New"/>
          <w:noProof/>
          <w:color w:val="993366"/>
          <w:sz w:val="16"/>
          <w:lang w:eastAsia="en-GB"/>
        </w:rPr>
        <w:t>INTEGER</w:t>
      </w:r>
      <w:r w:rsidRPr="004A7E12">
        <w:rPr>
          <w:rFonts w:ascii="Courier New" w:hAnsi="Courier New"/>
          <w:noProof/>
          <w:sz w:val="16"/>
          <w:lang w:eastAsia="en-GB"/>
        </w:rPr>
        <w:t xml:space="preserve"> (1..maxNrofQuantityConfig),</w:t>
      </w:r>
    </w:p>
    <w:p w14:paraId="720662CD"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offsetMO                            Q-OffsetRangeList,</w:t>
      </w:r>
    </w:p>
    <w:p w14:paraId="7A09390C"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cellsToRemoveList                   PCI-List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N</w:t>
      </w:r>
    </w:p>
    <w:p w14:paraId="4EDE74D3"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cellsToAddModList                   CellsToAddModList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N</w:t>
      </w:r>
    </w:p>
    <w:p w14:paraId="4734990B"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blackCellsToRemoveList              PCI-RangeIndexList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N</w:t>
      </w:r>
    </w:p>
    <w:p w14:paraId="47E02565"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blackCellsToAddModList              </w:t>
      </w:r>
      <w:r w:rsidRPr="004A7E12">
        <w:rPr>
          <w:rFonts w:ascii="Courier New" w:hAnsi="Courier New"/>
          <w:noProof/>
          <w:color w:val="993366"/>
          <w:sz w:val="16"/>
          <w:lang w:eastAsia="en-GB"/>
        </w:rPr>
        <w:t>SEQUENCE</w:t>
      </w:r>
      <w:r w:rsidRPr="004A7E12">
        <w:rPr>
          <w:rFonts w:ascii="Courier New" w:hAnsi="Courier New"/>
          <w:noProof/>
          <w:sz w:val="16"/>
          <w:lang w:eastAsia="en-GB"/>
        </w:rPr>
        <w:t xml:space="preserve"> (</w:t>
      </w:r>
      <w:r w:rsidRPr="004A7E12">
        <w:rPr>
          <w:rFonts w:ascii="Courier New" w:hAnsi="Courier New"/>
          <w:noProof/>
          <w:color w:val="993366"/>
          <w:sz w:val="16"/>
          <w:lang w:eastAsia="en-GB"/>
        </w:rPr>
        <w:t>SIZE</w:t>
      </w:r>
      <w:r w:rsidRPr="004A7E12">
        <w:rPr>
          <w:rFonts w:ascii="Courier New" w:hAnsi="Courier New"/>
          <w:noProof/>
          <w:sz w:val="16"/>
          <w:lang w:eastAsia="en-GB"/>
        </w:rPr>
        <w:t xml:space="preserve"> (1..maxNrofPCI-Ranges))</w:t>
      </w:r>
      <w:r w:rsidRPr="004A7E12">
        <w:rPr>
          <w:rFonts w:ascii="Courier New" w:hAnsi="Courier New"/>
          <w:noProof/>
          <w:color w:val="993366"/>
          <w:sz w:val="16"/>
          <w:lang w:eastAsia="en-GB"/>
        </w:rPr>
        <w:t xml:space="preserve"> OF</w:t>
      </w:r>
      <w:r w:rsidRPr="004A7E12">
        <w:rPr>
          <w:rFonts w:ascii="Courier New" w:hAnsi="Courier New"/>
          <w:noProof/>
          <w:sz w:val="16"/>
          <w:lang w:eastAsia="en-GB"/>
        </w:rPr>
        <w:t xml:space="preserve"> PCI-RangeElement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N</w:t>
      </w:r>
    </w:p>
    <w:p w14:paraId="7D076AD4"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whiteCellsToRemoveList              PCI-RangeIndexList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N</w:t>
      </w:r>
    </w:p>
    <w:p w14:paraId="209A50BC"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whiteCellsToAddModList              </w:t>
      </w:r>
      <w:r w:rsidRPr="004A7E12">
        <w:rPr>
          <w:rFonts w:ascii="Courier New" w:hAnsi="Courier New"/>
          <w:noProof/>
          <w:color w:val="993366"/>
          <w:sz w:val="16"/>
          <w:lang w:eastAsia="en-GB"/>
        </w:rPr>
        <w:t>SEQUENCE</w:t>
      </w:r>
      <w:r w:rsidRPr="004A7E12">
        <w:rPr>
          <w:rFonts w:ascii="Courier New" w:hAnsi="Courier New"/>
          <w:noProof/>
          <w:sz w:val="16"/>
          <w:lang w:eastAsia="en-GB"/>
        </w:rPr>
        <w:t xml:space="preserve"> (</w:t>
      </w:r>
      <w:r w:rsidRPr="004A7E12">
        <w:rPr>
          <w:rFonts w:ascii="Courier New" w:hAnsi="Courier New"/>
          <w:noProof/>
          <w:color w:val="993366"/>
          <w:sz w:val="16"/>
          <w:lang w:eastAsia="en-GB"/>
        </w:rPr>
        <w:t>SIZE</w:t>
      </w:r>
      <w:r w:rsidRPr="004A7E12">
        <w:rPr>
          <w:rFonts w:ascii="Courier New" w:hAnsi="Courier New"/>
          <w:noProof/>
          <w:sz w:val="16"/>
          <w:lang w:eastAsia="en-GB"/>
        </w:rPr>
        <w:t xml:space="preserve"> (1..maxNrofPCI-Ranges))</w:t>
      </w:r>
      <w:r w:rsidRPr="004A7E12">
        <w:rPr>
          <w:rFonts w:ascii="Courier New" w:hAnsi="Courier New"/>
          <w:noProof/>
          <w:color w:val="993366"/>
          <w:sz w:val="16"/>
          <w:lang w:eastAsia="en-GB"/>
        </w:rPr>
        <w:t xml:space="preserve"> OF</w:t>
      </w:r>
      <w:r w:rsidRPr="004A7E12">
        <w:rPr>
          <w:rFonts w:ascii="Courier New" w:hAnsi="Courier New"/>
          <w:noProof/>
          <w:sz w:val="16"/>
          <w:lang w:eastAsia="en-GB"/>
        </w:rPr>
        <w:t xml:space="preserve"> PCI-RangeElement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N</w:t>
      </w:r>
    </w:p>
    <w:p w14:paraId="5B1810BD"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w:t>
      </w:r>
    </w:p>
    <w:p w14:paraId="454717B3"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w:t>
      </w:r>
    </w:p>
    <w:p w14:paraId="5364FD3A"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freqBandIndicatorNR                 FreqBandIndicatorNR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R</w:t>
      </w:r>
    </w:p>
    <w:p w14:paraId="645373AF"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measCycleSCell                      </w:t>
      </w:r>
      <w:r w:rsidRPr="004A7E12">
        <w:rPr>
          <w:rFonts w:ascii="Courier New" w:hAnsi="Courier New"/>
          <w:noProof/>
          <w:color w:val="993366"/>
          <w:sz w:val="16"/>
          <w:lang w:eastAsia="en-GB"/>
        </w:rPr>
        <w:t>ENUMERATED</w:t>
      </w:r>
      <w:r w:rsidRPr="004A7E12">
        <w:rPr>
          <w:rFonts w:ascii="Courier New" w:hAnsi="Courier New"/>
          <w:noProof/>
          <w:sz w:val="16"/>
          <w:lang w:eastAsia="en-GB"/>
        </w:rPr>
        <w:t xml:space="preserve"> {sf160, sf256, sf320, sf512, sf640, sf1024, sf1280}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R</w:t>
      </w:r>
    </w:p>
    <w:p w14:paraId="7089E3B4"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w:t>
      </w:r>
    </w:p>
    <w:p w14:paraId="74F15624"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w:t>
      </w:r>
    </w:p>
    <w:p w14:paraId="698296B1"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smtc3list-r16                     SSB-MTC3List-r16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R</w:t>
      </w:r>
    </w:p>
    <w:p w14:paraId="51DBE8A1"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rmtc-Config-r16                     SetupRelease {RMTC-Config-r16}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M</w:t>
      </w:r>
    </w:p>
    <w:p w14:paraId="7C784AA4"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t312-r16                            SetupRelease { T312-r16 }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M</w:t>
      </w:r>
    </w:p>
    <w:p w14:paraId="2DD473D5"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w:t>
      </w:r>
    </w:p>
    <w:p w14:paraId="4A6C8EC4"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w:t>
      </w:r>
    </w:p>
    <w:p w14:paraId="41ADCD9E"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B60D20"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SSB-MTC3List-r16::=                 </w:t>
      </w:r>
      <w:r w:rsidRPr="004A7E12">
        <w:rPr>
          <w:rFonts w:ascii="Courier New" w:hAnsi="Courier New"/>
          <w:noProof/>
          <w:color w:val="993366"/>
          <w:sz w:val="16"/>
          <w:lang w:eastAsia="en-GB"/>
        </w:rPr>
        <w:t>SEQUENCE</w:t>
      </w:r>
      <w:r w:rsidRPr="004A7E12">
        <w:rPr>
          <w:rFonts w:ascii="Courier New" w:hAnsi="Courier New"/>
          <w:noProof/>
          <w:sz w:val="16"/>
          <w:lang w:eastAsia="en-GB"/>
        </w:rPr>
        <w:t xml:space="preserve"> (</w:t>
      </w:r>
      <w:r w:rsidRPr="004A7E12">
        <w:rPr>
          <w:rFonts w:ascii="Courier New" w:hAnsi="Courier New"/>
          <w:noProof/>
          <w:color w:val="993366"/>
          <w:sz w:val="16"/>
          <w:lang w:eastAsia="en-GB"/>
        </w:rPr>
        <w:t>SIZE</w:t>
      </w:r>
      <w:r w:rsidRPr="004A7E12">
        <w:rPr>
          <w:rFonts w:ascii="Courier New" w:hAnsi="Courier New"/>
          <w:noProof/>
          <w:sz w:val="16"/>
          <w:lang w:eastAsia="en-GB"/>
        </w:rPr>
        <w:t>(1..4))</w:t>
      </w:r>
      <w:r w:rsidRPr="004A7E12">
        <w:rPr>
          <w:rFonts w:ascii="Courier New" w:hAnsi="Courier New"/>
          <w:noProof/>
          <w:color w:val="993366"/>
          <w:sz w:val="16"/>
          <w:lang w:eastAsia="en-GB"/>
        </w:rPr>
        <w:t xml:space="preserve"> OF</w:t>
      </w:r>
      <w:r w:rsidRPr="004A7E12">
        <w:rPr>
          <w:rFonts w:ascii="Courier New" w:hAnsi="Courier New"/>
          <w:noProof/>
          <w:sz w:val="16"/>
          <w:lang w:eastAsia="en-GB"/>
        </w:rPr>
        <w:t xml:space="preserve"> SSB-MTC3-r16</w:t>
      </w:r>
    </w:p>
    <w:p w14:paraId="3A225F97"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B9EAF6"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T312-r16 ::=                        </w:t>
      </w:r>
      <w:r w:rsidRPr="004A7E12">
        <w:rPr>
          <w:rFonts w:ascii="Courier New" w:hAnsi="Courier New"/>
          <w:noProof/>
          <w:color w:val="993366"/>
          <w:sz w:val="16"/>
          <w:lang w:eastAsia="en-GB"/>
        </w:rPr>
        <w:t>ENUMERATED</w:t>
      </w:r>
      <w:r w:rsidRPr="004A7E12">
        <w:rPr>
          <w:rFonts w:ascii="Courier New" w:hAnsi="Courier New"/>
          <w:noProof/>
          <w:sz w:val="16"/>
          <w:lang w:eastAsia="en-GB"/>
        </w:rPr>
        <w:t xml:space="preserve"> { ms0, ms50, ms100, ms200, ms300, ms400, ms500, ms1000}</w:t>
      </w:r>
    </w:p>
    <w:p w14:paraId="1E77C7AB"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33BEF7"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ReferenceSignalConfig::=            </w:t>
      </w:r>
      <w:r w:rsidRPr="004A7E12">
        <w:rPr>
          <w:rFonts w:ascii="Courier New" w:hAnsi="Courier New"/>
          <w:noProof/>
          <w:color w:val="993366"/>
          <w:sz w:val="16"/>
          <w:lang w:eastAsia="en-GB"/>
        </w:rPr>
        <w:t>SEQUENCE</w:t>
      </w:r>
      <w:r w:rsidRPr="004A7E12">
        <w:rPr>
          <w:rFonts w:ascii="Courier New" w:hAnsi="Courier New"/>
          <w:noProof/>
          <w:sz w:val="16"/>
          <w:lang w:eastAsia="en-GB"/>
        </w:rPr>
        <w:t xml:space="preserve"> {</w:t>
      </w:r>
    </w:p>
    <w:p w14:paraId="0031ED64"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ssb-ConfigMobility                  SSB-ConfigMobility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M</w:t>
      </w:r>
    </w:p>
    <w:p w14:paraId="166CB8EC"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csi-rs-ResourceConfigMobility       SetupRelease { CSI-RS-ResourceConfigMobility }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M</w:t>
      </w:r>
    </w:p>
    <w:p w14:paraId="63FEF3ED"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w:t>
      </w:r>
    </w:p>
    <w:p w14:paraId="46E0AA2A"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ECDBDC"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SSB-ConfigMobility::=               </w:t>
      </w:r>
      <w:r w:rsidRPr="004A7E12">
        <w:rPr>
          <w:rFonts w:ascii="Courier New" w:hAnsi="Courier New"/>
          <w:noProof/>
          <w:color w:val="993366"/>
          <w:sz w:val="16"/>
          <w:lang w:eastAsia="en-GB"/>
        </w:rPr>
        <w:t>SEQUENCE</w:t>
      </w:r>
      <w:r w:rsidRPr="004A7E12">
        <w:rPr>
          <w:rFonts w:ascii="Courier New" w:hAnsi="Courier New"/>
          <w:noProof/>
          <w:sz w:val="16"/>
          <w:lang w:eastAsia="en-GB"/>
        </w:rPr>
        <w:t xml:space="preserve"> {</w:t>
      </w:r>
    </w:p>
    <w:p w14:paraId="20BB4F28"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ssb-ToMeasure                           SetupRelease { SSB-ToMeasure }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M</w:t>
      </w:r>
    </w:p>
    <w:p w14:paraId="4CD868E7"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deriveSSB-IndexFromCell             </w:t>
      </w:r>
      <w:r w:rsidRPr="004A7E12">
        <w:rPr>
          <w:rFonts w:ascii="Courier New" w:hAnsi="Courier New"/>
          <w:noProof/>
          <w:color w:val="993366"/>
          <w:sz w:val="16"/>
          <w:lang w:eastAsia="en-GB"/>
        </w:rPr>
        <w:t>BOOLEAN</w:t>
      </w:r>
      <w:r w:rsidRPr="004A7E12">
        <w:rPr>
          <w:rFonts w:ascii="Courier New" w:hAnsi="Courier New"/>
          <w:noProof/>
          <w:sz w:val="16"/>
          <w:lang w:eastAsia="en-GB"/>
        </w:rPr>
        <w:t>,</w:t>
      </w:r>
    </w:p>
    <w:p w14:paraId="253D48AD"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ss-RSSI-Measurement                         SS-RSSI-Measurement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M</w:t>
      </w:r>
    </w:p>
    <w:p w14:paraId="3B19D7C2"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w:t>
      </w:r>
    </w:p>
    <w:p w14:paraId="69770F2E"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w:t>
      </w:r>
    </w:p>
    <w:p w14:paraId="178E5285"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ssb-PositionQCL-Common-r16              SSB-PositionQCL-Relation-r16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Cond SharedSpectrum</w:t>
      </w:r>
    </w:p>
    <w:p w14:paraId="4A0086FE"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ssb-PositionQCL-CellsToAddModList-r16   SSB-PositionQCL-CellsToAddModList-r16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N</w:t>
      </w:r>
    </w:p>
    <w:p w14:paraId="11478D7A"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ssb-PositionQCL-CellsToRemoveList-r16   PCI-List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N</w:t>
      </w:r>
    </w:p>
    <w:p w14:paraId="010B3493"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w:t>
      </w:r>
    </w:p>
    <w:p w14:paraId="25ECA82C"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w:t>
      </w:r>
    </w:p>
    <w:p w14:paraId="02FC5F61"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E3BE7B"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Q-OffsetRangeList ::=               </w:t>
      </w:r>
      <w:r w:rsidRPr="004A7E12">
        <w:rPr>
          <w:rFonts w:ascii="Courier New" w:hAnsi="Courier New"/>
          <w:noProof/>
          <w:color w:val="993366"/>
          <w:sz w:val="16"/>
          <w:lang w:eastAsia="en-GB"/>
        </w:rPr>
        <w:t>SEQUENCE</w:t>
      </w:r>
      <w:r w:rsidRPr="004A7E12">
        <w:rPr>
          <w:rFonts w:ascii="Courier New" w:hAnsi="Courier New"/>
          <w:noProof/>
          <w:sz w:val="16"/>
          <w:lang w:eastAsia="en-GB"/>
        </w:rPr>
        <w:t xml:space="preserve"> {</w:t>
      </w:r>
    </w:p>
    <w:p w14:paraId="0A0F334B"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rsrpOffsetSSB                       Q-OffsetRange               DEFAULT dB0,</w:t>
      </w:r>
    </w:p>
    <w:p w14:paraId="042F725E"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rsrqOffsetSSB                       Q-OffsetRange               DEFAULT dB0,</w:t>
      </w:r>
    </w:p>
    <w:p w14:paraId="2B433F21"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sinrOffsetSSB                       Q-OffsetRange               DEFAULT dB0,</w:t>
      </w:r>
    </w:p>
    <w:p w14:paraId="4DD98EF2"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rsrpOffsetCSI-RS                    Q-OffsetRange               DEFAULT dB0,</w:t>
      </w:r>
    </w:p>
    <w:p w14:paraId="2E4DB3B8"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rsrqOffsetCSI-RS                    Q-OffsetRange               DEFAULT dB0,</w:t>
      </w:r>
    </w:p>
    <w:p w14:paraId="75F454E2"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sinrOffsetCSI-RS                    Q-OffsetRange               DEFAULT dB0</w:t>
      </w:r>
    </w:p>
    <w:p w14:paraId="39696766"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w:t>
      </w:r>
    </w:p>
    <w:p w14:paraId="1BB0934B"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00F528D"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DECECD"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ThresholdNR ::=                     </w:t>
      </w:r>
      <w:r w:rsidRPr="004A7E12">
        <w:rPr>
          <w:rFonts w:ascii="Courier New" w:hAnsi="Courier New"/>
          <w:noProof/>
          <w:color w:val="993366"/>
          <w:sz w:val="16"/>
          <w:lang w:eastAsia="en-GB"/>
        </w:rPr>
        <w:t>SEQUENCE</w:t>
      </w:r>
      <w:r w:rsidRPr="004A7E12">
        <w:rPr>
          <w:rFonts w:ascii="Courier New" w:hAnsi="Courier New"/>
          <w:noProof/>
          <w:sz w:val="16"/>
          <w:lang w:eastAsia="en-GB"/>
        </w:rPr>
        <w:t>{</w:t>
      </w:r>
    </w:p>
    <w:p w14:paraId="6CB077AB"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thresholdRSRP                       RSRP-Range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R</w:t>
      </w:r>
    </w:p>
    <w:p w14:paraId="48EBDC39"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thresholdRSRQ                       RSRQ-Range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R</w:t>
      </w:r>
    </w:p>
    <w:p w14:paraId="1B6C4F5A"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thresholdSINR                       SINR-Range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R</w:t>
      </w:r>
    </w:p>
    <w:p w14:paraId="252CDE9A"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w:t>
      </w:r>
    </w:p>
    <w:p w14:paraId="4564888C"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D72B17"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CellsToAddModList ::=               </w:t>
      </w:r>
      <w:r w:rsidRPr="004A7E12">
        <w:rPr>
          <w:rFonts w:ascii="Courier New" w:hAnsi="Courier New"/>
          <w:noProof/>
          <w:color w:val="993366"/>
          <w:sz w:val="16"/>
          <w:lang w:eastAsia="en-GB"/>
        </w:rPr>
        <w:t>SEQUENCE</w:t>
      </w:r>
      <w:r w:rsidRPr="004A7E12">
        <w:rPr>
          <w:rFonts w:ascii="Courier New" w:hAnsi="Courier New"/>
          <w:noProof/>
          <w:sz w:val="16"/>
          <w:lang w:eastAsia="en-GB"/>
        </w:rPr>
        <w:t xml:space="preserve"> (</w:t>
      </w:r>
      <w:r w:rsidRPr="004A7E12">
        <w:rPr>
          <w:rFonts w:ascii="Courier New" w:hAnsi="Courier New"/>
          <w:noProof/>
          <w:color w:val="993366"/>
          <w:sz w:val="16"/>
          <w:lang w:eastAsia="en-GB"/>
        </w:rPr>
        <w:t>SIZE</w:t>
      </w:r>
      <w:r w:rsidRPr="004A7E12">
        <w:rPr>
          <w:rFonts w:ascii="Courier New" w:hAnsi="Courier New"/>
          <w:noProof/>
          <w:sz w:val="16"/>
          <w:lang w:eastAsia="en-GB"/>
        </w:rPr>
        <w:t xml:space="preserve"> (1..maxNrofCellMeas))</w:t>
      </w:r>
      <w:r w:rsidRPr="004A7E12">
        <w:rPr>
          <w:rFonts w:ascii="Courier New" w:hAnsi="Courier New"/>
          <w:noProof/>
          <w:color w:val="993366"/>
          <w:sz w:val="16"/>
          <w:lang w:eastAsia="en-GB"/>
        </w:rPr>
        <w:t xml:space="preserve"> OF</w:t>
      </w:r>
      <w:r w:rsidRPr="004A7E12">
        <w:rPr>
          <w:rFonts w:ascii="Courier New" w:hAnsi="Courier New"/>
          <w:noProof/>
          <w:sz w:val="16"/>
          <w:lang w:eastAsia="en-GB"/>
        </w:rPr>
        <w:t xml:space="preserve"> CellsToAddMod</w:t>
      </w:r>
    </w:p>
    <w:p w14:paraId="259CEF18"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8D281D"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CellsToAddMod ::=                   </w:t>
      </w:r>
      <w:r w:rsidRPr="004A7E12">
        <w:rPr>
          <w:rFonts w:ascii="Courier New" w:hAnsi="Courier New"/>
          <w:noProof/>
          <w:color w:val="993366"/>
          <w:sz w:val="16"/>
          <w:lang w:eastAsia="en-GB"/>
        </w:rPr>
        <w:t>SEQUENCE</w:t>
      </w:r>
      <w:r w:rsidRPr="004A7E12">
        <w:rPr>
          <w:rFonts w:ascii="Courier New" w:hAnsi="Courier New"/>
          <w:noProof/>
          <w:sz w:val="16"/>
          <w:lang w:eastAsia="en-GB"/>
        </w:rPr>
        <w:t xml:space="preserve"> {</w:t>
      </w:r>
    </w:p>
    <w:p w14:paraId="1248A373"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physCellId                          PhysCellId,</w:t>
      </w:r>
    </w:p>
    <w:p w14:paraId="07B32E20"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cellIndividualOffset                Q-OffsetRangeList</w:t>
      </w:r>
    </w:p>
    <w:p w14:paraId="7FFD2FB4"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w:t>
      </w:r>
    </w:p>
    <w:p w14:paraId="2F1C016E"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06FA84F"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RMTC-Config-r16 ::=                 </w:t>
      </w:r>
      <w:r w:rsidRPr="004A7E12">
        <w:rPr>
          <w:rFonts w:ascii="Courier New" w:hAnsi="Courier New"/>
          <w:noProof/>
          <w:color w:val="993366"/>
          <w:sz w:val="16"/>
          <w:lang w:eastAsia="en-GB"/>
        </w:rPr>
        <w:t>SEQUENCE</w:t>
      </w:r>
      <w:r w:rsidRPr="004A7E12">
        <w:rPr>
          <w:rFonts w:ascii="Courier New" w:hAnsi="Courier New"/>
          <w:noProof/>
          <w:sz w:val="16"/>
          <w:lang w:eastAsia="en-GB"/>
        </w:rPr>
        <w:t xml:space="preserve"> {</w:t>
      </w:r>
    </w:p>
    <w:p w14:paraId="3698C640"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rmtc-Periodicity-r16                </w:t>
      </w:r>
      <w:r w:rsidRPr="004A7E12">
        <w:rPr>
          <w:rFonts w:ascii="Courier New" w:hAnsi="Courier New"/>
          <w:noProof/>
          <w:color w:val="993366"/>
          <w:sz w:val="16"/>
          <w:lang w:eastAsia="en-GB"/>
        </w:rPr>
        <w:t>ENUMERATED</w:t>
      </w:r>
      <w:r w:rsidRPr="004A7E12">
        <w:rPr>
          <w:rFonts w:ascii="Courier New" w:hAnsi="Courier New"/>
          <w:noProof/>
          <w:sz w:val="16"/>
          <w:lang w:eastAsia="en-GB"/>
        </w:rPr>
        <w:t xml:space="preserve"> {ms40, ms80, ms160, ms320, ms640},</w:t>
      </w:r>
    </w:p>
    <w:p w14:paraId="1DFA6024"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sz w:val="16"/>
          <w:lang w:eastAsia="en-GB"/>
        </w:rPr>
        <w:t xml:space="preserve">    rmtc-SubframeOffset-r16             </w:t>
      </w:r>
      <w:r w:rsidRPr="004A7E12">
        <w:rPr>
          <w:rFonts w:ascii="Courier New" w:hAnsi="Courier New"/>
          <w:noProof/>
          <w:color w:val="993366"/>
          <w:sz w:val="16"/>
          <w:lang w:eastAsia="en-GB"/>
        </w:rPr>
        <w:t>INTEGER</w:t>
      </w:r>
      <w:r w:rsidRPr="004A7E12">
        <w:rPr>
          <w:rFonts w:ascii="Courier New" w:hAnsi="Courier New"/>
          <w:noProof/>
          <w:sz w:val="16"/>
          <w:lang w:eastAsia="en-GB"/>
        </w:rPr>
        <w:t xml:space="preserve">(0..639)                                                 </w:t>
      </w:r>
      <w:r w:rsidRPr="004A7E12">
        <w:rPr>
          <w:rFonts w:ascii="Courier New" w:hAnsi="Courier New"/>
          <w:noProof/>
          <w:color w:val="993366"/>
          <w:sz w:val="16"/>
          <w:lang w:eastAsia="en-GB"/>
        </w:rPr>
        <w:t>OPTIONAL</w:t>
      </w:r>
      <w:r w:rsidRPr="004A7E12">
        <w:rPr>
          <w:rFonts w:ascii="Courier New" w:hAnsi="Courier New"/>
          <w:noProof/>
          <w:sz w:val="16"/>
          <w:lang w:eastAsia="en-GB"/>
        </w:rPr>
        <w:t xml:space="preserve">,   </w:t>
      </w:r>
      <w:r w:rsidRPr="004A7E12">
        <w:rPr>
          <w:rFonts w:ascii="Courier New" w:hAnsi="Courier New"/>
          <w:noProof/>
          <w:color w:val="808080"/>
          <w:sz w:val="16"/>
          <w:lang w:eastAsia="en-GB"/>
        </w:rPr>
        <w:t>-- Need M</w:t>
      </w:r>
    </w:p>
    <w:p w14:paraId="29470538"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measDurationSymbols-r16             </w:t>
      </w:r>
      <w:r w:rsidRPr="004A7E12">
        <w:rPr>
          <w:rFonts w:ascii="Courier New" w:hAnsi="Courier New"/>
          <w:noProof/>
          <w:color w:val="993366"/>
          <w:sz w:val="16"/>
          <w:lang w:eastAsia="en-GB"/>
        </w:rPr>
        <w:t>ENUMERATED</w:t>
      </w:r>
      <w:r w:rsidRPr="004A7E12">
        <w:rPr>
          <w:rFonts w:ascii="Courier New" w:hAnsi="Courier New"/>
          <w:noProof/>
          <w:sz w:val="16"/>
          <w:lang w:eastAsia="en-GB"/>
        </w:rPr>
        <w:t xml:space="preserve"> {sym1, sym14or12, sym28or24, sym42or36, sym70or60},</w:t>
      </w:r>
    </w:p>
    <w:p w14:paraId="249FFB67"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rmtc-Frequency-r16                  ARFCN-ValueNR,</w:t>
      </w:r>
    </w:p>
    <w:p w14:paraId="287C71E4"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ref-SCS-CP-r16                      </w:t>
      </w:r>
      <w:r w:rsidRPr="004A7E12">
        <w:rPr>
          <w:rFonts w:ascii="Courier New" w:hAnsi="Courier New"/>
          <w:noProof/>
          <w:color w:val="993366"/>
          <w:sz w:val="16"/>
          <w:lang w:eastAsia="en-GB"/>
        </w:rPr>
        <w:t>ENUMERATED</w:t>
      </w:r>
      <w:r w:rsidRPr="004A7E12">
        <w:rPr>
          <w:rFonts w:ascii="Courier New" w:hAnsi="Courier New"/>
          <w:noProof/>
          <w:sz w:val="16"/>
          <w:lang w:eastAsia="en-GB"/>
        </w:rPr>
        <w:t xml:space="preserve"> {kHz15, kHz30, kHz60-NCP, kHz60-ECP},</w:t>
      </w:r>
    </w:p>
    <w:p w14:paraId="4929F8A4"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w:t>
      </w:r>
    </w:p>
    <w:p w14:paraId="6A3489FC"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w:t>
      </w:r>
    </w:p>
    <w:p w14:paraId="7C9E83A7"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2D8837"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SSB-PositionQCL-CellsToAddModList-r16 ::= </w:t>
      </w:r>
      <w:r w:rsidRPr="004A7E12">
        <w:rPr>
          <w:rFonts w:ascii="Courier New" w:hAnsi="Courier New"/>
          <w:noProof/>
          <w:color w:val="993366"/>
          <w:sz w:val="16"/>
          <w:lang w:eastAsia="en-GB"/>
        </w:rPr>
        <w:t>SEQUENCE</w:t>
      </w:r>
      <w:r w:rsidRPr="004A7E12">
        <w:rPr>
          <w:rFonts w:ascii="Courier New" w:hAnsi="Courier New"/>
          <w:noProof/>
          <w:sz w:val="16"/>
          <w:lang w:eastAsia="en-GB"/>
        </w:rPr>
        <w:t xml:space="preserve"> (</w:t>
      </w:r>
      <w:r w:rsidRPr="004A7E12">
        <w:rPr>
          <w:rFonts w:ascii="Courier New" w:hAnsi="Courier New"/>
          <w:noProof/>
          <w:color w:val="993366"/>
          <w:sz w:val="16"/>
          <w:lang w:eastAsia="en-GB"/>
        </w:rPr>
        <w:t>SIZE</w:t>
      </w:r>
      <w:r w:rsidRPr="004A7E12">
        <w:rPr>
          <w:rFonts w:ascii="Courier New" w:hAnsi="Courier New"/>
          <w:noProof/>
          <w:sz w:val="16"/>
          <w:lang w:eastAsia="en-GB"/>
        </w:rPr>
        <w:t xml:space="preserve"> (1..maxNrofCellMeas))</w:t>
      </w:r>
      <w:r w:rsidRPr="004A7E12">
        <w:rPr>
          <w:rFonts w:ascii="Courier New" w:hAnsi="Courier New"/>
          <w:noProof/>
          <w:color w:val="993366"/>
          <w:sz w:val="16"/>
          <w:lang w:eastAsia="en-GB"/>
        </w:rPr>
        <w:t xml:space="preserve"> OF</w:t>
      </w:r>
      <w:r w:rsidRPr="004A7E12">
        <w:rPr>
          <w:rFonts w:ascii="Courier New" w:hAnsi="Courier New"/>
          <w:noProof/>
          <w:sz w:val="16"/>
          <w:lang w:eastAsia="en-GB"/>
        </w:rPr>
        <w:t xml:space="preserve"> SSB-PositionQCL-CellsToAddMod-r16</w:t>
      </w:r>
    </w:p>
    <w:p w14:paraId="35CF8B36"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61C594D"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SSB-PositionQCL-CellsToAddMod-r16 ::= </w:t>
      </w:r>
      <w:r w:rsidRPr="004A7E12">
        <w:rPr>
          <w:rFonts w:ascii="Courier New" w:hAnsi="Courier New"/>
          <w:noProof/>
          <w:color w:val="993366"/>
          <w:sz w:val="16"/>
          <w:lang w:eastAsia="en-GB"/>
        </w:rPr>
        <w:t>SEQUENCE</w:t>
      </w:r>
      <w:r w:rsidRPr="004A7E12">
        <w:rPr>
          <w:rFonts w:ascii="Courier New" w:hAnsi="Courier New"/>
          <w:noProof/>
          <w:sz w:val="16"/>
          <w:lang w:eastAsia="en-GB"/>
        </w:rPr>
        <w:t xml:space="preserve"> {</w:t>
      </w:r>
    </w:p>
    <w:p w14:paraId="389AD223"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physCellId-r16                        PhysCellId,</w:t>
      </w:r>
    </w:p>
    <w:p w14:paraId="267C6999"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 xml:space="preserve">    ssb-PositionQCL-r16                   SSB-PositionQCL-Relation-r16</w:t>
      </w:r>
    </w:p>
    <w:p w14:paraId="0DEBE71B"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4A7E12">
        <w:rPr>
          <w:rFonts w:ascii="Courier New" w:hAnsi="Courier New"/>
          <w:noProof/>
          <w:sz w:val="16"/>
          <w:lang w:eastAsia="en-GB"/>
        </w:rPr>
        <w:t>}</w:t>
      </w:r>
    </w:p>
    <w:p w14:paraId="2E0DA617"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A98B6F"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color w:val="808080"/>
          <w:sz w:val="16"/>
          <w:lang w:eastAsia="en-GB"/>
        </w:rPr>
        <w:t>-- TAG-MEASOBJECTNR-STOP</w:t>
      </w:r>
    </w:p>
    <w:p w14:paraId="6F56FB4F" w14:textId="77777777" w:rsidR="004A7E12" w:rsidRPr="004A7E12" w:rsidRDefault="004A7E12" w:rsidP="004A7E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4A7E12">
        <w:rPr>
          <w:rFonts w:ascii="Courier New" w:hAnsi="Courier New"/>
          <w:noProof/>
          <w:color w:val="808080"/>
          <w:sz w:val="16"/>
          <w:lang w:eastAsia="en-GB"/>
        </w:rPr>
        <w:t>-- ASN1STOP</w:t>
      </w:r>
    </w:p>
    <w:p w14:paraId="76F40BAB" w14:textId="77777777" w:rsidR="004A7E12" w:rsidRPr="004A7E12" w:rsidRDefault="004A7E12" w:rsidP="004A7E12">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7E12" w:rsidRPr="004A7E12" w14:paraId="794F93E6" w14:textId="77777777" w:rsidTr="003D645D">
        <w:tc>
          <w:tcPr>
            <w:tcW w:w="14507" w:type="dxa"/>
            <w:tcBorders>
              <w:top w:val="single" w:sz="4" w:space="0" w:color="auto"/>
              <w:left w:val="single" w:sz="4" w:space="0" w:color="auto"/>
              <w:bottom w:val="single" w:sz="4" w:space="0" w:color="auto"/>
              <w:right w:val="single" w:sz="4" w:space="0" w:color="auto"/>
            </w:tcBorders>
            <w:hideMark/>
          </w:tcPr>
          <w:p w14:paraId="0B7096A3" w14:textId="77777777" w:rsidR="004A7E12" w:rsidRPr="004A7E12" w:rsidRDefault="004A7E12" w:rsidP="004A7E12">
            <w:pPr>
              <w:keepNext/>
              <w:keepLines/>
              <w:spacing w:after="0" w:line="240" w:lineRule="auto"/>
              <w:jc w:val="center"/>
              <w:rPr>
                <w:rFonts w:ascii="Arial" w:hAnsi="Arial"/>
                <w:b/>
                <w:sz w:val="18"/>
                <w:szCs w:val="22"/>
                <w:lang w:eastAsia="sv-SE"/>
              </w:rPr>
            </w:pPr>
            <w:r w:rsidRPr="004A7E12">
              <w:rPr>
                <w:rFonts w:ascii="Arial" w:hAnsi="Arial"/>
                <w:b/>
                <w:i/>
                <w:sz w:val="18"/>
                <w:szCs w:val="22"/>
                <w:lang w:eastAsia="sv-SE"/>
              </w:rPr>
              <w:t xml:space="preserve">CellsToAddMod </w:t>
            </w:r>
            <w:r w:rsidRPr="004A7E12">
              <w:rPr>
                <w:rFonts w:ascii="Arial" w:hAnsi="Arial"/>
                <w:b/>
                <w:sz w:val="18"/>
                <w:szCs w:val="22"/>
                <w:lang w:eastAsia="sv-SE"/>
              </w:rPr>
              <w:t>field descriptions</w:t>
            </w:r>
          </w:p>
        </w:tc>
      </w:tr>
      <w:tr w:rsidR="004A7E12" w:rsidRPr="004A7E12" w14:paraId="25B13FAD" w14:textId="77777777" w:rsidTr="003D645D">
        <w:tc>
          <w:tcPr>
            <w:tcW w:w="14507" w:type="dxa"/>
            <w:tcBorders>
              <w:top w:val="single" w:sz="4" w:space="0" w:color="auto"/>
              <w:left w:val="single" w:sz="4" w:space="0" w:color="auto"/>
              <w:bottom w:val="single" w:sz="4" w:space="0" w:color="auto"/>
              <w:right w:val="single" w:sz="4" w:space="0" w:color="auto"/>
            </w:tcBorders>
            <w:hideMark/>
          </w:tcPr>
          <w:p w14:paraId="7CE9D098" w14:textId="77777777" w:rsidR="004A7E12" w:rsidRPr="004A7E12" w:rsidRDefault="004A7E12" w:rsidP="004A7E12">
            <w:pPr>
              <w:keepNext/>
              <w:keepLines/>
              <w:spacing w:after="0" w:line="240" w:lineRule="auto"/>
              <w:rPr>
                <w:rFonts w:ascii="Arial" w:hAnsi="Arial"/>
                <w:b/>
                <w:i/>
                <w:sz w:val="18"/>
                <w:szCs w:val="22"/>
                <w:lang w:eastAsia="sv-SE"/>
              </w:rPr>
            </w:pPr>
            <w:r w:rsidRPr="004A7E12">
              <w:rPr>
                <w:rFonts w:ascii="Arial" w:hAnsi="Arial"/>
                <w:b/>
                <w:i/>
                <w:sz w:val="18"/>
                <w:szCs w:val="22"/>
                <w:lang w:eastAsia="sv-SE"/>
              </w:rPr>
              <w:t>cellIndividualOffset</w:t>
            </w:r>
          </w:p>
          <w:p w14:paraId="30F442BE" w14:textId="77777777" w:rsidR="004A7E12" w:rsidRPr="004A7E12" w:rsidRDefault="004A7E12" w:rsidP="004A7E12">
            <w:pPr>
              <w:keepNext/>
              <w:keepLines/>
              <w:spacing w:after="0" w:line="240" w:lineRule="auto"/>
              <w:rPr>
                <w:rFonts w:ascii="Arial" w:hAnsi="Arial"/>
                <w:sz w:val="18"/>
                <w:szCs w:val="22"/>
                <w:lang w:eastAsia="sv-SE"/>
              </w:rPr>
            </w:pPr>
            <w:r w:rsidRPr="004A7E12">
              <w:rPr>
                <w:rFonts w:ascii="Arial" w:hAnsi="Arial"/>
                <w:sz w:val="18"/>
                <w:szCs w:val="22"/>
                <w:lang w:eastAsia="sv-SE"/>
              </w:rPr>
              <w:t>Cell individual offsets applicable to a specific cell.</w:t>
            </w:r>
          </w:p>
        </w:tc>
      </w:tr>
      <w:tr w:rsidR="004A7E12" w:rsidRPr="004A7E12" w14:paraId="0860403C" w14:textId="77777777" w:rsidTr="003D645D">
        <w:tc>
          <w:tcPr>
            <w:tcW w:w="14507" w:type="dxa"/>
            <w:tcBorders>
              <w:top w:val="single" w:sz="4" w:space="0" w:color="auto"/>
              <w:left w:val="single" w:sz="4" w:space="0" w:color="auto"/>
              <w:bottom w:val="single" w:sz="4" w:space="0" w:color="auto"/>
              <w:right w:val="single" w:sz="4" w:space="0" w:color="auto"/>
            </w:tcBorders>
            <w:hideMark/>
          </w:tcPr>
          <w:p w14:paraId="1BE4A2B9" w14:textId="77777777" w:rsidR="004A7E12" w:rsidRPr="004A7E12" w:rsidRDefault="004A7E12" w:rsidP="004A7E12">
            <w:pPr>
              <w:keepNext/>
              <w:keepLines/>
              <w:spacing w:after="0" w:line="240" w:lineRule="auto"/>
              <w:rPr>
                <w:rFonts w:ascii="Arial" w:hAnsi="Arial"/>
                <w:b/>
                <w:i/>
                <w:iCs/>
                <w:sz w:val="18"/>
                <w:szCs w:val="22"/>
                <w:lang w:eastAsia="en-GB"/>
              </w:rPr>
            </w:pPr>
            <w:r w:rsidRPr="004A7E12">
              <w:rPr>
                <w:rFonts w:ascii="Arial" w:hAnsi="Arial"/>
                <w:b/>
                <w:i/>
                <w:iCs/>
                <w:sz w:val="18"/>
                <w:szCs w:val="22"/>
                <w:lang w:eastAsia="en-GB"/>
              </w:rPr>
              <w:t>physCellId</w:t>
            </w:r>
          </w:p>
          <w:p w14:paraId="2D4342A3" w14:textId="77777777" w:rsidR="004A7E12" w:rsidRPr="004A7E12" w:rsidRDefault="004A7E12" w:rsidP="004A7E12">
            <w:pPr>
              <w:keepNext/>
              <w:keepLines/>
              <w:spacing w:after="0" w:line="240" w:lineRule="auto"/>
              <w:rPr>
                <w:rFonts w:ascii="Arial" w:hAnsi="Arial"/>
                <w:b/>
                <w:i/>
                <w:sz w:val="18"/>
                <w:szCs w:val="22"/>
                <w:lang w:eastAsia="sv-SE"/>
              </w:rPr>
            </w:pPr>
            <w:r w:rsidRPr="004A7E12">
              <w:rPr>
                <w:rFonts w:ascii="Arial" w:hAnsi="Arial"/>
                <w:sz w:val="18"/>
                <w:szCs w:val="22"/>
                <w:lang w:eastAsia="en-GB"/>
              </w:rPr>
              <w:t>Physical cell identity of a cell in the cell list.</w:t>
            </w:r>
          </w:p>
        </w:tc>
      </w:tr>
    </w:tbl>
    <w:p w14:paraId="6F8CE92E" w14:textId="77777777" w:rsidR="004A7E12" w:rsidRPr="004A7E12" w:rsidRDefault="004A7E12" w:rsidP="004A7E12">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7E12" w:rsidRPr="004A7E12" w14:paraId="5523FECB"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0BDA6A12" w14:textId="77777777" w:rsidR="004A7E12" w:rsidRPr="004A7E12" w:rsidRDefault="004A7E12" w:rsidP="004A7E12">
            <w:pPr>
              <w:keepNext/>
              <w:keepLines/>
              <w:spacing w:after="0" w:line="240" w:lineRule="auto"/>
              <w:jc w:val="center"/>
              <w:rPr>
                <w:rFonts w:ascii="Arial" w:hAnsi="Arial"/>
                <w:b/>
                <w:sz w:val="18"/>
                <w:szCs w:val="22"/>
                <w:lang w:eastAsia="sv-SE"/>
              </w:rPr>
            </w:pPr>
            <w:r w:rsidRPr="004A7E12">
              <w:rPr>
                <w:rFonts w:ascii="Arial" w:hAnsi="Arial"/>
                <w:b/>
                <w:i/>
                <w:sz w:val="18"/>
                <w:szCs w:val="22"/>
                <w:lang w:eastAsia="sv-SE"/>
              </w:rPr>
              <w:lastRenderedPageBreak/>
              <w:t xml:space="preserve">MeasObjectNR </w:t>
            </w:r>
            <w:r w:rsidRPr="004A7E12">
              <w:rPr>
                <w:rFonts w:ascii="Arial" w:hAnsi="Arial"/>
                <w:b/>
                <w:sz w:val="18"/>
                <w:szCs w:val="22"/>
                <w:lang w:eastAsia="sv-SE"/>
              </w:rPr>
              <w:t>field descriptions</w:t>
            </w:r>
          </w:p>
        </w:tc>
      </w:tr>
      <w:tr w:rsidR="004A7E12" w:rsidRPr="004A7E12" w14:paraId="630F2151"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60F28BCF" w14:textId="77777777" w:rsidR="004A7E12" w:rsidRPr="004A7E12" w:rsidRDefault="004A7E12" w:rsidP="004A7E12">
            <w:pPr>
              <w:keepNext/>
              <w:keepLines/>
              <w:spacing w:after="0" w:line="240" w:lineRule="auto"/>
              <w:rPr>
                <w:rFonts w:ascii="Arial" w:hAnsi="Arial" w:cs="Arial"/>
                <w:b/>
                <w:i/>
                <w:iCs/>
                <w:sz w:val="18"/>
                <w:szCs w:val="18"/>
                <w:lang w:eastAsia="sv-SE"/>
              </w:rPr>
            </w:pPr>
            <w:r w:rsidRPr="004A7E12">
              <w:rPr>
                <w:rFonts w:ascii="Arial" w:hAnsi="Arial" w:cs="Arial"/>
                <w:b/>
                <w:i/>
                <w:iCs/>
                <w:sz w:val="18"/>
                <w:szCs w:val="18"/>
                <w:lang w:eastAsia="sv-SE"/>
              </w:rPr>
              <w:t>absThreshCSI-RS-Consolidation</w:t>
            </w:r>
          </w:p>
          <w:p w14:paraId="53EA6AC6" w14:textId="77777777" w:rsidR="004A7E12" w:rsidRPr="004A7E12" w:rsidRDefault="004A7E12" w:rsidP="004A7E12">
            <w:pPr>
              <w:keepNext/>
              <w:keepLines/>
              <w:spacing w:after="0" w:line="240" w:lineRule="auto"/>
              <w:rPr>
                <w:rFonts w:ascii="Arial" w:hAnsi="Arial"/>
                <w:sz w:val="18"/>
                <w:szCs w:val="22"/>
                <w:lang w:eastAsia="sv-SE"/>
              </w:rPr>
            </w:pPr>
            <w:r w:rsidRPr="004A7E12">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4A7E12" w:rsidRPr="004A7E12" w14:paraId="0B901F98"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567E1623" w14:textId="77777777" w:rsidR="004A7E12" w:rsidRPr="004A7E12" w:rsidRDefault="004A7E12" w:rsidP="004A7E12">
            <w:pPr>
              <w:keepNext/>
              <w:keepLines/>
              <w:spacing w:after="0" w:line="240" w:lineRule="auto"/>
              <w:rPr>
                <w:rFonts w:ascii="Arial" w:hAnsi="Arial" w:cs="Arial"/>
                <w:b/>
                <w:i/>
                <w:iCs/>
                <w:sz w:val="18"/>
                <w:szCs w:val="18"/>
                <w:lang w:eastAsia="sv-SE"/>
              </w:rPr>
            </w:pPr>
            <w:r w:rsidRPr="004A7E12">
              <w:rPr>
                <w:rFonts w:ascii="Arial" w:hAnsi="Arial" w:cs="Arial"/>
                <w:b/>
                <w:i/>
                <w:iCs/>
                <w:sz w:val="18"/>
                <w:szCs w:val="18"/>
                <w:lang w:eastAsia="sv-SE"/>
              </w:rPr>
              <w:t>absThreshSS-BlocksConsolidation</w:t>
            </w:r>
          </w:p>
          <w:p w14:paraId="3E242444" w14:textId="77777777" w:rsidR="004A7E12" w:rsidRPr="004A7E12" w:rsidRDefault="004A7E12" w:rsidP="004A7E12">
            <w:pPr>
              <w:keepNext/>
              <w:keepLines/>
              <w:spacing w:after="0" w:line="240" w:lineRule="auto"/>
              <w:rPr>
                <w:rFonts w:ascii="Arial" w:hAnsi="Arial" w:cs="Arial"/>
                <w:b/>
                <w:i/>
                <w:iCs/>
                <w:sz w:val="18"/>
                <w:szCs w:val="18"/>
                <w:lang w:eastAsia="sv-SE"/>
              </w:rPr>
            </w:pPr>
            <w:r w:rsidRPr="004A7E12">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4A7E12" w:rsidRPr="004A7E12" w14:paraId="0697CF28"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3318CA5C" w14:textId="77777777" w:rsidR="004A7E12" w:rsidRPr="004A7E12" w:rsidRDefault="004A7E12" w:rsidP="004A7E12">
            <w:pPr>
              <w:keepNext/>
              <w:keepLines/>
              <w:spacing w:after="0" w:line="240" w:lineRule="auto"/>
              <w:rPr>
                <w:rFonts w:ascii="Arial" w:hAnsi="Arial"/>
                <w:b/>
                <w:i/>
                <w:sz w:val="18"/>
                <w:szCs w:val="22"/>
                <w:lang w:eastAsia="en-GB"/>
              </w:rPr>
            </w:pPr>
            <w:r w:rsidRPr="004A7E12">
              <w:rPr>
                <w:rFonts w:ascii="Arial" w:hAnsi="Arial"/>
                <w:b/>
                <w:i/>
                <w:sz w:val="18"/>
                <w:szCs w:val="22"/>
                <w:lang w:eastAsia="en-GB"/>
              </w:rPr>
              <w:t>blackCellsToAddModList</w:t>
            </w:r>
          </w:p>
          <w:p w14:paraId="5917F17B" w14:textId="77777777" w:rsidR="004A7E12" w:rsidRPr="004A7E12" w:rsidRDefault="004A7E12" w:rsidP="004A7E12">
            <w:pPr>
              <w:keepNext/>
              <w:keepLines/>
              <w:spacing w:after="0" w:line="240" w:lineRule="auto"/>
              <w:rPr>
                <w:rFonts w:ascii="Arial" w:hAnsi="Arial" w:cs="Arial"/>
                <w:b/>
                <w:i/>
                <w:iCs/>
                <w:sz w:val="18"/>
                <w:szCs w:val="18"/>
                <w:lang w:eastAsia="sv-SE"/>
              </w:rPr>
            </w:pPr>
            <w:r w:rsidRPr="004A7E12">
              <w:rPr>
                <w:rFonts w:ascii="Arial" w:hAnsi="Arial"/>
                <w:iCs/>
                <w:sz w:val="18"/>
                <w:szCs w:val="22"/>
                <w:lang w:eastAsia="en-GB"/>
              </w:rPr>
              <w:t>List of cells to add/modify in the black list of cells. It applies only to SSB resources.</w:t>
            </w:r>
          </w:p>
        </w:tc>
      </w:tr>
      <w:tr w:rsidR="004A7E12" w:rsidRPr="004A7E12" w14:paraId="431075FB"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08F2F259" w14:textId="77777777" w:rsidR="004A7E12" w:rsidRPr="004A7E12" w:rsidRDefault="004A7E12" w:rsidP="004A7E12">
            <w:pPr>
              <w:keepNext/>
              <w:keepLines/>
              <w:spacing w:after="0" w:line="240" w:lineRule="auto"/>
              <w:rPr>
                <w:rFonts w:ascii="Arial" w:hAnsi="Arial"/>
                <w:b/>
                <w:i/>
                <w:sz w:val="18"/>
                <w:szCs w:val="22"/>
                <w:lang w:eastAsia="en-GB"/>
              </w:rPr>
            </w:pPr>
            <w:r w:rsidRPr="004A7E12">
              <w:rPr>
                <w:rFonts w:ascii="Arial" w:hAnsi="Arial"/>
                <w:b/>
                <w:i/>
                <w:sz w:val="18"/>
                <w:szCs w:val="22"/>
                <w:lang w:eastAsia="en-GB"/>
              </w:rPr>
              <w:t>blackCellsToRemoveList</w:t>
            </w:r>
          </w:p>
          <w:p w14:paraId="6B47F860" w14:textId="77777777" w:rsidR="004A7E12" w:rsidRPr="004A7E12" w:rsidRDefault="004A7E12" w:rsidP="004A7E12">
            <w:pPr>
              <w:keepNext/>
              <w:keepLines/>
              <w:spacing w:after="0" w:line="240" w:lineRule="auto"/>
              <w:rPr>
                <w:rFonts w:ascii="Arial" w:hAnsi="Arial"/>
                <w:b/>
                <w:i/>
                <w:sz w:val="18"/>
                <w:szCs w:val="22"/>
                <w:lang w:eastAsia="en-GB"/>
              </w:rPr>
            </w:pPr>
            <w:r w:rsidRPr="004A7E12">
              <w:rPr>
                <w:rFonts w:ascii="Arial" w:hAnsi="Arial"/>
                <w:iCs/>
                <w:sz w:val="18"/>
                <w:szCs w:val="22"/>
                <w:lang w:eastAsia="en-GB"/>
              </w:rPr>
              <w:t>List of cells to remove from the black list of cells.</w:t>
            </w:r>
          </w:p>
        </w:tc>
      </w:tr>
      <w:tr w:rsidR="004A7E12" w:rsidRPr="004A7E12" w14:paraId="75245F17"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698B08CE" w14:textId="77777777" w:rsidR="004A7E12" w:rsidRPr="004A7E12" w:rsidRDefault="004A7E12" w:rsidP="004A7E12">
            <w:pPr>
              <w:keepNext/>
              <w:keepLines/>
              <w:spacing w:after="0" w:line="240" w:lineRule="auto"/>
              <w:rPr>
                <w:rFonts w:ascii="Arial" w:hAnsi="Arial"/>
                <w:b/>
                <w:i/>
                <w:sz w:val="18"/>
                <w:szCs w:val="22"/>
                <w:lang w:eastAsia="en-GB"/>
              </w:rPr>
            </w:pPr>
            <w:r w:rsidRPr="004A7E12">
              <w:rPr>
                <w:rFonts w:ascii="Arial" w:hAnsi="Arial"/>
                <w:b/>
                <w:i/>
                <w:sz w:val="18"/>
                <w:szCs w:val="22"/>
                <w:lang w:eastAsia="en-GB"/>
              </w:rPr>
              <w:t>cellsToAddModList</w:t>
            </w:r>
          </w:p>
          <w:p w14:paraId="15DDB2E3" w14:textId="77777777" w:rsidR="004A7E12" w:rsidRPr="004A7E12" w:rsidRDefault="004A7E12" w:rsidP="004A7E12">
            <w:pPr>
              <w:keepNext/>
              <w:keepLines/>
              <w:spacing w:after="0" w:line="240" w:lineRule="auto"/>
              <w:rPr>
                <w:rFonts w:ascii="Arial" w:hAnsi="Arial"/>
                <w:b/>
                <w:i/>
                <w:sz w:val="18"/>
                <w:szCs w:val="22"/>
                <w:lang w:eastAsia="en-GB"/>
              </w:rPr>
            </w:pPr>
            <w:r w:rsidRPr="004A7E12">
              <w:rPr>
                <w:rFonts w:ascii="Arial" w:hAnsi="Arial"/>
                <w:sz w:val="18"/>
                <w:szCs w:val="22"/>
                <w:lang w:eastAsia="en-GB"/>
              </w:rPr>
              <w:t>List of cells to add/modify in the cell list.</w:t>
            </w:r>
          </w:p>
        </w:tc>
      </w:tr>
      <w:tr w:rsidR="004A7E12" w:rsidRPr="004A7E12" w14:paraId="14B6859B"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0F60F124" w14:textId="77777777" w:rsidR="004A7E12" w:rsidRPr="004A7E12" w:rsidRDefault="004A7E12" w:rsidP="004A7E12">
            <w:pPr>
              <w:keepNext/>
              <w:keepLines/>
              <w:spacing w:after="0" w:line="240" w:lineRule="auto"/>
              <w:rPr>
                <w:rFonts w:ascii="Arial" w:hAnsi="Arial"/>
                <w:b/>
                <w:i/>
                <w:sz w:val="18"/>
                <w:szCs w:val="22"/>
                <w:lang w:eastAsia="en-GB"/>
              </w:rPr>
            </w:pPr>
            <w:r w:rsidRPr="004A7E12">
              <w:rPr>
                <w:rFonts w:ascii="Arial" w:hAnsi="Arial"/>
                <w:b/>
                <w:i/>
                <w:sz w:val="18"/>
                <w:szCs w:val="22"/>
                <w:lang w:eastAsia="en-GB"/>
              </w:rPr>
              <w:t>cellsToRemoveList</w:t>
            </w:r>
          </w:p>
          <w:p w14:paraId="150FA841" w14:textId="77777777" w:rsidR="004A7E12" w:rsidRPr="004A7E12" w:rsidRDefault="004A7E12" w:rsidP="004A7E12">
            <w:pPr>
              <w:keepNext/>
              <w:keepLines/>
              <w:spacing w:after="0" w:line="240" w:lineRule="auto"/>
              <w:rPr>
                <w:rFonts w:ascii="Arial" w:hAnsi="Arial"/>
                <w:b/>
                <w:i/>
                <w:sz w:val="18"/>
                <w:szCs w:val="22"/>
                <w:lang w:eastAsia="en-GB"/>
              </w:rPr>
            </w:pPr>
            <w:r w:rsidRPr="004A7E12">
              <w:rPr>
                <w:rFonts w:ascii="Arial" w:hAnsi="Arial"/>
                <w:sz w:val="18"/>
                <w:szCs w:val="22"/>
                <w:lang w:eastAsia="en-GB"/>
              </w:rPr>
              <w:t xml:space="preserve">List of cells to remove from the cell list. </w:t>
            </w:r>
          </w:p>
        </w:tc>
      </w:tr>
      <w:tr w:rsidR="004A7E12" w:rsidRPr="004A7E12" w14:paraId="5514E2E9"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3930436E" w14:textId="77777777" w:rsidR="004A7E12" w:rsidRPr="004A7E12" w:rsidRDefault="004A7E12" w:rsidP="004A7E12">
            <w:pPr>
              <w:keepNext/>
              <w:keepLines/>
              <w:spacing w:after="0" w:line="240" w:lineRule="auto"/>
              <w:rPr>
                <w:rFonts w:ascii="Arial" w:hAnsi="Arial"/>
                <w:sz w:val="18"/>
                <w:szCs w:val="22"/>
                <w:lang w:eastAsia="en-GB"/>
              </w:rPr>
            </w:pPr>
            <w:r w:rsidRPr="004A7E12">
              <w:rPr>
                <w:rFonts w:ascii="Arial" w:hAnsi="Arial"/>
                <w:b/>
                <w:i/>
                <w:sz w:val="18"/>
                <w:szCs w:val="22"/>
                <w:lang w:eastAsia="en-GB"/>
              </w:rPr>
              <w:t>freqBandIndicatorNR</w:t>
            </w:r>
          </w:p>
          <w:p w14:paraId="0B97AEAD" w14:textId="77777777" w:rsidR="004A7E12" w:rsidRPr="004A7E12" w:rsidRDefault="004A7E12" w:rsidP="004A7E12">
            <w:pPr>
              <w:keepNext/>
              <w:keepLines/>
              <w:spacing w:after="0" w:line="240" w:lineRule="auto"/>
              <w:rPr>
                <w:rFonts w:ascii="Arial" w:hAnsi="Arial"/>
                <w:sz w:val="18"/>
                <w:szCs w:val="22"/>
                <w:lang w:eastAsia="en-GB"/>
              </w:rPr>
            </w:pPr>
            <w:r w:rsidRPr="004A7E12">
              <w:rPr>
                <w:rFonts w:ascii="Arial" w:hAnsi="Arial"/>
                <w:sz w:val="18"/>
                <w:szCs w:val="22"/>
                <w:lang w:eastAsia="en-GB"/>
              </w:rPr>
              <w:t xml:space="preserve">The frequency band in which the SSB and/or CSI-RS indicated in this </w:t>
            </w:r>
            <w:r w:rsidRPr="004A7E12">
              <w:rPr>
                <w:rFonts w:ascii="Arial" w:hAnsi="Arial"/>
                <w:i/>
                <w:sz w:val="18"/>
                <w:szCs w:val="22"/>
                <w:lang w:eastAsia="en-GB"/>
              </w:rPr>
              <w:t>MeasObjectNR</w:t>
            </w:r>
            <w:r w:rsidRPr="004A7E12">
              <w:rPr>
                <w:rFonts w:ascii="Arial" w:hAnsi="Arial"/>
                <w:sz w:val="18"/>
                <w:szCs w:val="22"/>
                <w:lang w:eastAsia="en-GB"/>
              </w:rPr>
              <w:t xml:space="preserve"> are located and according to which the UE shall perform the RRM measurements. This field is always provided when the network configures measurements with this </w:t>
            </w:r>
            <w:r w:rsidRPr="004A7E12">
              <w:rPr>
                <w:rFonts w:ascii="Arial" w:hAnsi="Arial"/>
                <w:i/>
                <w:sz w:val="18"/>
                <w:szCs w:val="22"/>
                <w:lang w:eastAsia="en-GB"/>
              </w:rPr>
              <w:t>MeasObjectNR</w:t>
            </w:r>
            <w:r w:rsidRPr="004A7E12">
              <w:rPr>
                <w:rFonts w:ascii="Arial" w:hAnsi="Arial"/>
                <w:sz w:val="18"/>
                <w:szCs w:val="22"/>
                <w:lang w:eastAsia="en-GB"/>
              </w:rPr>
              <w:t>.</w:t>
            </w:r>
          </w:p>
        </w:tc>
      </w:tr>
      <w:tr w:rsidR="004A7E12" w:rsidRPr="004A7E12" w14:paraId="7B83E548"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1D51EA1A" w14:textId="77777777" w:rsidR="004A7E12" w:rsidRPr="004A7E12" w:rsidRDefault="004A7E12" w:rsidP="004A7E12">
            <w:pPr>
              <w:keepNext/>
              <w:keepLines/>
              <w:spacing w:after="0" w:line="240" w:lineRule="auto"/>
              <w:rPr>
                <w:rFonts w:ascii="Arial" w:hAnsi="Arial"/>
                <w:sz w:val="18"/>
                <w:szCs w:val="22"/>
                <w:lang w:eastAsia="en-GB"/>
              </w:rPr>
            </w:pPr>
            <w:r w:rsidRPr="004A7E12">
              <w:rPr>
                <w:rFonts w:ascii="Arial" w:hAnsi="Arial"/>
                <w:b/>
                <w:i/>
                <w:sz w:val="18"/>
                <w:szCs w:val="22"/>
                <w:lang w:eastAsia="en-GB"/>
              </w:rPr>
              <w:t>measCycleSCell</w:t>
            </w:r>
          </w:p>
          <w:p w14:paraId="6A8E98AC" w14:textId="77777777" w:rsidR="004A7E12" w:rsidRPr="004A7E12" w:rsidRDefault="004A7E12" w:rsidP="004A7E12">
            <w:pPr>
              <w:keepNext/>
              <w:keepLines/>
              <w:spacing w:after="0" w:line="240" w:lineRule="auto"/>
              <w:rPr>
                <w:rFonts w:ascii="Arial" w:hAnsi="Arial"/>
                <w:sz w:val="18"/>
                <w:szCs w:val="22"/>
                <w:lang w:eastAsia="en-GB"/>
              </w:rPr>
            </w:pPr>
            <w:r w:rsidRPr="004A7E12">
              <w:rPr>
                <w:rFonts w:ascii="Arial" w:hAnsi="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4A7E12">
              <w:rPr>
                <w:rFonts w:ascii="Arial" w:hAnsi="Arial"/>
                <w:i/>
                <w:sz w:val="18"/>
                <w:szCs w:val="22"/>
                <w:lang w:eastAsia="en-GB"/>
              </w:rPr>
              <w:t>measObjectNR</w:t>
            </w:r>
            <w:r w:rsidRPr="004A7E12">
              <w:rPr>
                <w:rFonts w:ascii="Arial" w:hAnsi="Arial"/>
                <w:sz w:val="18"/>
                <w:szCs w:val="22"/>
                <w:lang w:eastAsia="en-GB"/>
              </w:rPr>
              <w:t xml:space="preserve">, but the field may also be signalled when an SCell is not configured. Value </w:t>
            </w:r>
            <w:r w:rsidRPr="004A7E12">
              <w:rPr>
                <w:rFonts w:ascii="Arial" w:hAnsi="Arial"/>
                <w:i/>
                <w:sz w:val="18"/>
                <w:szCs w:val="22"/>
                <w:lang w:eastAsia="en-GB"/>
              </w:rPr>
              <w:t>sf160</w:t>
            </w:r>
            <w:r w:rsidRPr="004A7E12">
              <w:rPr>
                <w:rFonts w:ascii="Arial" w:hAnsi="Arial"/>
                <w:sz w:val="18"/>
                <w:szCs w:val="22"/>
                <w:lang w:eastAsia="en-GB"/>
              </w:rPr>
              <w:t xml:space="preserve"> corresponds to 160 sub-frames,</w:t>
            </w:r>
            <w:r w:rsidRPr="004A7E12">
              <w:rPr>
                <w:rFonts w:ascii="Arial" w:hAnsi="Arial"/>
                <w:sz w:val="18"/>
                <w:lang w:eastAsia="sv-SE"/>
              </w:rPr>
              <w:t xml:space="preserve"> value</w:t>
            </w:r>
            <w:r w:rsidRPr="004A7E12">
              <w:rPr>
                <w:rFonts w:ascii="Arial" w:hAnsi="Arial"/>
                <w:sz w:val="18"/>
                <w:szCs w:val="22"/>
                <w:lang w:eastAsia="en-GB"/>
              </w:rPr>
              <w:t xml:space="preserve"> </w:t>
            </w:r>
            <w:r w:rsidRPr="004A7E12">
              <w:rPr>
                <w:rFonts w:ascii="Arial" w:hAnsi="Arial"/>
                <w:i/>
                <w:sz w:val="18"/>
                <w:szCs w:val="22"/>
                <w:lang w:eastAsia="en-GB"/>
              </w:rPr>
              <w:t>sf256</w:t>
            </w:r>
            <w:r w:rsidRPr="004A7E12">
              <w:rPr>
                <w:rFonts w:ascii="Arial" w:hAnsi="Arial"/>
                <w:sz w:val="18"/>
                <w:szCs w:val="22"/>
                <w:lang w:eastAsia="en-GB"/>
              </w:rPr>
              <w:t xml:space="preserve"> corresponds to 256 sub-frames and so on.</w:t>
            </w:r>
          </w:p>
        </w:tc>
      </w:tr>
      <w:tr w:rsidR="004A7E12" w:rsidRPr="004A7E12" w14:paraId="2BBF602C"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0E000374" w14:textId="77777777" w:rsidR="004A7E12" w:rsidRPr="004A7E12" w:rsidRDefault="004A7E12" w:rsidP="004A7E12">
            <w:pPr>
              <w:keepNext/>
              <w:keepLines/>
              <w:spacing w:after="0" w:line="240" w:lineRule="auto"/>
              <w:rPr>
                <w:rFonts w:ascii="Arial" w:hAnsi="Arial"/>
                <w:b/>
                <w:i/>
                <w:sz w:val="18"/>
                <w:szCs w:val="22"/>
                <w:lang w:eastAsia="en-GB"/>
              </w:rPr>
            </w:pPr>
            <w:r w:rsidRPr="004A7E12">
              <w:rPr>
                <w:rFonts w:ascii="Arial" w:hAnsi="Arial"/>
                <w:b/>
                <w:i/>
                <w:sz w:val="18"/>
                <w:szCs w:val="22"/>
                <w:lang w:eastAsia="en-GB"/>
              </w:rPr>
              <w:t>nrofCSInrofCSI-RS-ResourcesToAverage</w:t>
            </w:r>
          </w:p>
          <w:p w14:paraId="31913C34" w14:textId="77777777" w:rsidR="004A7E12" w:rsidRPr="004A7E12" w:rsidRDefault="004A7E12" w:rsidP="004A7E12">
            <w:pPr>
              <w:keepNext/>
              <w:keepLines/>
              <w:spacing w:after="0" w:line="240" w:lineRule="auto"/>
              <w:rPr>
                <w:rFonts w:ascii="Arial" w:hAnsi="Arial"/>
                <w:b/>
                <w:i/>
                <w:sz w:val="18"/>
                <w:szCs w:val="22"/>
                <w:lang w:eastAsia="en-GB"/>
              </w:rPr>
            </w:pPr>
            <w:r w:rsidRPr="004A7E12">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r w:rsidRPr="004A7E12">
              <w:rPr>
                <w:rFonts w:ascii="Arial" w:hAnsi="Arial"/>
                <w:i/>
                <w:sz w:val="18"/>
                <w:lang w:eastAsia="sv-SE"/>
              </w:rPr>
              <w:t>MeasObjectNR</w:t>
            </w:r>
            <w:r w:rsidRPr="004A7E12">
              <w:rPr>
                <w:rFonts w:ascii="Arial" w:hAnsi="Arial"/>
                <w:sz w:val="18"/>
                <w:szCs w:val="22"/>
                <w:lang w:eastAsia="en-GB"/>
              </w:rPr>
              <w:t>.</w:t>
            </w:r>
          </w:p>
        </w:tc>
      </w:tr>
      <w:tr w:rsidR="004A7E12" w:rsidRPr="004A7E12" w14:paraId="163C4A72"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67D9442F" w14:textId="77777777" w:rsidR="004A7E12" w:rsidRPr="004A7E12" w:rsidRDefault="004A7E12" w:rsidP="004A7E12">
            <w:pPr>
              <w:keepNext/>
              <w:keepLines/>
              <w:spacing w:after="0" w:line="240" w:lineRule="auto"/>
              <w:rPr>
                <w:rFonts w:ascii="Arial" w:hAnsi="Arial"/>
                <w:b/>
                <w:i/>
                <w:sz w:val="18"/>
                <w:szCs w:val="22"/>
                <w:lang w:eastAsia="en-GB"/>
              </w:rPr>
            </w:pPr>
            <w:r w:rsidRPr="004A7E12">
              <w:rPr>
                <w:rFonts w:ascii="Arial" w:hAnsi="Arial"/>
                <w:b/>
                <w:i/>
                <w:sz w:val="18"/>
                <w:szCs w:val="22"/>
                <w:lang w:eastAsia="en-GB"/>
              </w:rPr>
              <w:t>nrofSS-BlocksToAverage</w:t>
            </w:r>
          </w:p>
          <w:p w14:paraId="1519B4DD" w14:textId="77777777" w:rsidR="004A7E12" w:rsidRPr="004A7E12" w:rsidRDefault="004A7E12" w:rsidP="004A7E12">
            <w:pPr>
              <w:keepNext/>
              <w:keepLines/>
              <w:spacing w:after="0" w:line="240" w:lineRule="auto"/>
              <w:rPr>
                <w:rFonts w:ascii="Arial" w:hAnsi="Arial"/>
                <w:b/>
                <w:i/>
                <w:sz w:val="18"/>
                <w:szCs w:val="22"/>
                <w:lang w:eastAsia="en-GB"/>
              </w:rPr>
            </w:pPr>
            <w:r w:rsidRPr="004A7E12">
              <w:rPr>
                <w:rFonts w:ascii="Arial" w:hAnsi="Arial"/>
                <w:sz w:val="18"/>
                <w:szCs w:val="22"/>
                <w:lang w:eastAsia="en-GB"/>
              </w:rPr>
              <w:t xml:space="preserve">Indicates the maximum number of measurement results per beam based on SS/PBCH blocks to be averaged. The same value applies for each detected cell associated with this </w:t>
            </w:r>
            <w:r w:rsidRPr="004A7E12">
              <w:rPr>
                <w:rFonts w:ascii="Arial" w:hAnsi="Arial"/>
                <w:i/>
                <w:sz w:val="18"/>
                <w:lang w:eastAsia="sv-SE"/>
              </w:rPr>
              <w:t>MeasObject</w:t>
            </w:r>
            <w:r w:rsidRPr="004A7E12">
              <w:rPr>
                <w:rFonts w:ascii="Arial" w:hAnsi="Arial"/>
                <w:sz w:val="18"/>
                <w:szCs w:val="22"/>
                <w:lang w:eastAsia="en-GB"/>
              </w:rPr>
              <w:t>.</w:t>
            </w:r>
          </w:p>
        </w:tc>
      </w:tr>
      <w:tr w:rsidR="004A7E12" w:rsidRPr="004A7E12" w14:paraId="515A185F"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2200A7D2" w14:textId="77777777" w:rsidR="004A7E12" w:rsidRPr="004A7E12" w:rsidRDefault="004A7E12" w:rsidP="004A7E12">
            <w:pPr>
              <w:keepNext/>
              <w:keepLines/>
              <w:spacing w:after="0" w:line="240" w:lineRule="auto"/>
              <w:rPr>
                <w:rFonts w:ascii="Arial" w:hAnsi="Arial"/>
                <w:b/>
                <w:i/>
                <w:sz w:val="18"/>
                <w:szCs w:val="22"/>
                <w:lang w:eastAsia="en-GB"/>
              </w:rPr>
            </w:pPr>
            <w:r w:rsidRPr="004A7E12">
              <w:rPr>
                <w:rFonts w:ascii="Arial" w:hAnsi="Arial"/>
                <w:b/>
                <w:i/>
                <w:sz w:val="18"/>
                <w:szCs w:val="22"/>
                <w:lang w:eastAsia="en-GB"/>
              </w:rPr>
              <w:t>offsetMO</w:t>
            </w:r>
          </w:p>
          <w:p w14:paraId="0E32E3CE" w14:textId="77777777" w:rsidR="004A7E12" w:rsidRPr="004A7E12" w:rsidRDefault="004A7E12" w:rsidP="004A7E12">
            <w:pPr>
              <w:keepNext/>
              <w:keepLines/>
              <w:spacing w:after="0" w:line="240" w:lineRule="auto"/>
              <w:rPr>
                <w:rFonts w:ascii="Arial" w:hAnsi="Arial"/>
                <w:b/>
                <w:i/>
                <w:sz w:val="18"/>
                <w:szCs w:val="22"/>
                <w:lang w:eastAsia="en-GB"/>
              </w:rPr>
            </w:pPr>
            <w:r w:rsidRPr="004A7E12">
              <w:rPr>
                <w:rFonts w:ascii="Arial" w:hAnsi="Arial"/>
                <w:sz w:val="18"/>
                <w:szCs w:val="22"/>
                <w:lang w:eastAsia="en-GB"/>
              </w:rPr>
              <w:t xml:space="preserve">Offset values applicable to all measured cells with reference signal(s) indicated in this </w:t>
            </w:r>
            <w:r w:rsidRPr="004A7E12">
              <w:rPr>
                <w:rFonts w:ascii="Arial" w:hAnsi="Arial"/>
                <w:i/>
                <w:sz w:val="18"/>
                <w:szCs w:val="22"/>
                <w:lang w:eastAsia="en-GB"/>
              </w:rPr>
              <w:t>MeasObjectNR</w:t>
            </w:r>
            <w:r w:rsidRPr="004A7E12">
              <w:rPr>
                <w:rFonts w:ascii="Arial" w:hAnsi="Arial"/>
                <w:sz w:val="18"/>
                <w:szCs w:val="22"/>
                <w:lang w:eastAsia="en-GB"/>
              </w:rPr>
              <w:t>.</w:t>
            </w:r>
          </w:p>
        </w:tc>
      </w:tr>
      <w:tr w:rsidR="004A7E12" w:rsidRPr="004A7E12" w14:paraId="4810E2EB"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0865D9BE" w14:textId="77777777" w:rsidR="004A7E12" w:rsidRPr="004A7E12" w:rsidRDefault="004A7E12" w:rsidP="004A7E12">
            <w:pPr>
              <w:keepNext/>
              <w:keepLines/>
              <w:spacing w:after="0" w:line="240" w:lineRule="auto"/>
              <w:rPr>
                <w:rFonts w:ascii="Arial" w:hAnsi="Arial"/>
                <w:b/>
                <w:i/>
                <w:iCs/>
                <w:sz w:val="18"/>
                <w:szCs w:val="22"/>
                <w:lang w:eastAsia="en-GB"/>
              </w:rPr>
            </w:pPr>
            <w:r w:rsidRPr="004A7E12">
              <w:rPr>
                <w:rFonts w:ascii="Arial" w:hAnsi="Arial"/>
                <w:b/>
                <w:i/>
                <w:iCs/>
                <w:sz w:val="18"/>
                <w:szCs w:val="22"/>
                <w:lang w:eastAsia="en-GB"/>
              </w:rPr>
              <w:t>quantityConfigIndex</w:t>
            </w:r>
          </w:p>
          <w:p w14:paraId="465F10B6" w14:textId="77777777" w:rsidR="004A7E12" w:rsidRPr="004A7E12" w:rsidRDefault="004A7E12" w:rsidP="004A7E12">
            <w:pPr>
              <w:keepNext/>
              <w:keepLines/>
              <w:spacing w:after="0" w:line="240" w:lineRule="auto"/>
              <w:rPr>
                <w:rFonts w:ascii="Arial" w:hAnsi="Arial"/>
                <w:b/>
                <w:i/>
                <w:sz w:val="18"/>
                <w:szCs w:val="22"/>
                <w:lang w:eastAsia="en-GB"/>
              </w:rPr>
            </w:pPr>
            <w:r w:rsidRPr="004A7E12">
              <w:rPr>
                <w:rFonts w:ascii="Arial" w:hAnsi="Arial"/>
                <w:sz w:val="18"/>
                <w:szCs w:val="22"/>
                <w:lang w:eastAsia="en-GB"/>
              </w:rPr>
              <w:t>Indicates the n-</w:t>
            </w:r>
            <w:r w:rsidRPr="004A7E12">
              <w:rPr>
                <w:rFonts w:ascii="Arial" w:hAnsi="Arial"/>
                <w:i/>
                <w:sz w:val="18"/>
                <w:szCs w:val="22"/>
                <w:lang w:eastAsia="en-GB"/>
              </w:rPr>
              <w:t>th</w:t>
            </w:r>
            <w:r w:rsidRPr="004A7E12">
              <w:rPr>
                <w:rFonts w:ascii="Arial" w:hAnsi="Arial"/>
                <w:sz w:val="18"/>
                <w:szCs w:val="22"/>
                <w:lang w:eastAsia="en-GB"/>
              </w:rPr>
              <w:t xml:space="preserve"> element of </w:t>
            </w:r>
            <w:r w:rsidRPr="004A7E12">
              <w:rPr>
                <w:rFonts w:ascii="Arial" w:hAnsi="Arial"/>
                <w:i/>
                <w:sz w:val="18"/>
                <w:szCs w:val="22"/>
                <w:lang w:eastAsia="en-GB"/>
              </w:rPr>
              <w:t xml:space="preserve">quantityConfigNR-List </w:t>
            </w:r>
            <w:r w:rsidRPr="004A7E12">
              <w:rPr>
                <w:rFonts w:ascii="Arial" w:hAnsi="Arial"/>
                <w:sz w:val="18"/>
                <w:szCs w:val="22"/>
                <w:lang w:eastAsia="en-GB"/>
              </w:rPr>
              <w:t xml:space="preserve">provided in </w:t>
            </w:r>
            <w:r w:rsidRPr="004A7E12">
              <w:rPr>
                <w:rFonts w:ascii="Arial" w:hAnsi="Arial"/>
                <w:i/>
                <w:sz w:val="18"/>
                <w:szCs w:val="22"/>
                <w:lang w:eastAsia="en-GB"/>
              </w:rPr>
              <w:t>MeasConfig</w:t>
            </w:r>
            <w:r w:rsidRPr="004A7E12">
              <w:rPr>
                <w:rFonts w:ascii="Arial" w:hAnsi="Arial"/>
                <w:sz w:val="18"/>
                <w:szCs w:val="22"/>
                <w:lang w:eastAsia="en-GB"/>
              </w:rPr>
              <w:t>.</w:t>
            </w:r>
          </w:p>
        </w:tc>
      </w:tr>
      <w:tr w:rsidR="004A7E12" w:rsidRPr="004A7E12" w14:paraId="7F09D01A"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4ADE322E" w14:textId="77777777" w:rsidR="004A7E12" w:rsidRPr="004A7E12" w:rsidRDefault="004A7E12" w:rsidP="004A7E12">
            <w:pPr>
              <w:keepNext/>
              <w:keepLines/>
              <w:spacing w:after="0" w:line="240" w:lineRule="auto"/>
              <w:rPr>
                <w:rFonts w:ascii="Arial" w:hAnsi="Arial"/>
                <w:sz w:val="18"/>
                <w:szCs w:val="22"/>
                <w:lang w:eastAsia="en-GB"/>
              </w:rPr>
            </w:pPr>
            <w:r w:rsidRPr="004A7E12">
              <w:rPr>
                <w:rFonts w:ascii="Arial" w:hAnsi="Arial"/>
                <w:b/>
                <w:i/>
                <w:sz w:val="18"/>
                <w:szCs w:val="22"/>
                <w:lang w:eastAsia="en-GB"/>
              </w:rPr>
              <w:t>referenceSignalConfig</w:t>
            </w:r>
          </w:p>
          <w:p w14:paraId="4937DC43" w14:textId="77777777" w:rsidR="004A7E12" w:rsidRPr="004A7E12" w:rsidRDefault="004A7E12" w:rsidP="004A7E12">
            <w:pPr>
              <w:keepNext/>
              <w:keepLines/>
              <w:spacing w:after="0" w:line="240" w:lineRule="auto"/>
              <w:rPr>
                <w:rFonts w:ascii="Arial" w:hAnsi="Arial"/>
                <w:b/>
                <w:i/>
                <w:iCs/>
                <w:sz w:val="18"/>
                <w:szCs w:val="22"/>
                <w:lang w:eastAsia="en-GB"/>
              </w:rPr>
            </w:pPr>
            <w:r w:rsidRPr="004A7E12">
              <w:rPr>
                <w:rFonts w:ascii="Arial" w:hAnsi="Arial"/>
                <w:sz w:val="18"/>
                <w:szCs w:val="22"/>
                <w:lang w:eastAsia="en-GB"/>
              </w:rPr>
              <w:t>RS configuration for SS/PBCH block and CSI-RS.</w:t>
            </w:r>
          </w:p>
        </w:tc>
      </w:tr>
      <w:tr w:rsidR="004A7E12" w:rsidRPr="004A7E12" w14:paraId="36A2CC2B"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36816683" w14:textId="77777777" w:rsidR="004A7E12" w:rsidRPr="004A7E12" w:rsidRDefault="004A7E12" w:rsidP="004A7E12">
            <w:pPr>
              <w:keepNext/>
              <w:keepLines/>
              <w:spacing w:after="0" w:line="240" w:lineRule="auto"/>
              <w:rPr>
                <w:rFonts w:ascii="Arial" w:hAnsi="Arial"/>
                <w:b/>
                <w:i/>
                <w:sz w:val="18"/>
                <w:szCs w:val="22"/>
                <w:lang w:eastAsia="en-GB"/>
              </w:rPr>
            </w:pPr>
            <w:r w:rsidRPr="004A7E12">
              <w:rPr>
                <w:rFonts w:ascii="Arial" w:hAnsi="Arial"/>
                <w:b/>
                <w:i/>
                <w:sz w:val="18"/>
                <w:szCs w:val="22"/>
                <w:lang w:eastAsia="en-GB"/>
              </w:rPr>
              <w:t>refFreqCSI-RS</w:t>
            </w:r>
          </w:p>
          <w:p w14:paraId="1D468D2D" w14:textId="77777777" w:rsidR="004A7E12" w:rsidRPr="004A7E12" w:rsidRDefault="004A7E12" w:rsidP="004A7E12">
            <w:pPr>
              <w:keepNext/>
              <w:keepLines/>
              <w:spacing w:after="0" w:line="240" w:lineRule="auto"/>
              <w:rPr>
                <w:rFonts w:ascii="Arial" w:hAnsi="Arial"/>
                <w:b/>
                <w:i/>
                <w:sz w:val="18"/>
                <w:szCs w:val="22"/>
                <w:lang w:eastAsia="en-GB"/>
              </w:rPr>
            </w:pPr>
            <w:r w:rsidRPr="004A7E12">
              <w:rPr>
                <w:rFonts w:ascii="Arial" w:hAnsi="Arial"/>
                <w:sz w:val="18"/>
                <w:szCs w:val="22"/>
                <w:lang w:eastAsia="en-GB"/>
              </w:rPr>
              <w:t>Point A which is used for mapping of CSI-RS to physical resources according to TS 38.211 [16] clause 7.4.1.5.3.</w:t>
            </w:r>
          </w:p>
        </w:tc>
      </w:tr>
      <w:tr w:rsidR="004A7E12" w:rsidRPr="004A7E12" w14:paraId="685FD3F3"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1E7F58C7" w14:textId="77777777" w:rsidR="004A7E12" w:rsidRPr="004A7E12" w:rsidRDefault="004A7E12" w:rsidP="004A7E12">
            <w:pPr>
              <w:keepNext/>
              <w:keepLines/>
              <w:spacing w:after="0" w:line="240" w:lineRule="auto"/>
              <w:rPr>
                <w:rFonts w:ascii="Arial" w:hAnsi="Arial"/>
                <w:sz w:val="18"/>
                <w:szCs w:val="22"/>
                <w:lang w:eastAsia="sv-SE"/>
              </w:rPr>
            </w:pPr>
            <w:r w:rsidRPr="004A7E12">
              <w:rPr>
                <w:rFonts w:ascii="Arial" w:hAnsi="Arial"/>
                <w:b/>
                <w:i/>
                <w:sz w:val="18"/>
                <w:szCs w:val="22"/>
                <w:lang w:eastAsia="sv-SE"/>
              </w:rPr>
              <w:t>smtc1</w:t>
            </w:r>
          </w:p>
          <w:p w14:paraId="167D84E4" w14:textId="77777777" w:rsidR="004A7E12" w:rsidRPr="004A7E12" w:rsidRDefault="004A7E12" w:rsidP="004A7E12">
            <w:pPr>
              <w:keepNext/>
              <w:keepLines/>
              <w:spacing w:after="0" w:line="240" w:lineRule="auto"/>
              <w:rPr>
                <w:rFonts w:ascii="Arial" w:hAnsi="Arial"/>
                <w:sz w:val="18"/>
                <w:szCs w:val="22"/>
                <w:lang w:eastAsia="sv-SE"/>
              </w:rPr>
            </w:pPr>
            <w:r w:rsidRPr="004A7E12">
              <w:rPr>
                <w:rFonts w:ascii="Arial" w:hAnsi="Arial"/>
                <w:sz w:val="18"/>
                <w:szCs w:val="22"/>
                <w:lang w:eastAsia="sv-SE"/>
              </w:rPr>
              <w:t>Primary measurement timing configuration. (see clause 5.5.2.10).</w:t>
            </w:r>
          </w:p>
        </w:tc>
      </w:tr>
      <w:tr w:rsidR="004A7E12" w:rsidRPr="004A7E12" w14:paraId="03322B97"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3F53092A" w14:textId="77777777" w:rsidR="004A7E12" w:rsidRPr="004A7E12" w:rsidRDefault="004A7E12" w:rsidP="004A7E12">
            <w:pPr>
              <w:keepNext/>
              <w:keepLines/>
              <w:spacing w:after="0" w:line="240" w:lineRule="auto"/>
              <w:rPr>
                <w:rFonts w:ascii="Arial" w:hAnsi="Arial"/>
                <w:sz w:val="18"/>
                <w:szCs w:val="22"/>
                <w:lang w:eastAsia="sv-SE"/>
              </w:rPr>
            </w:pPr>
            <w:r w:rsidRPr="004A7E12">
              <w:rPr>
                <w:rFonts w:ascii="Arial" w:hAnsi="Arial"/>
                <w:b/>
                <w:i/>
                <w:sz w:val="18"/>
                <w:szCs w:val="22"/>
                <w:lang w:eastAsia="sv-SE"/>
              </w:rPr>
              <w:t>smtc2</w:t>
            </w:r>
          </w:p>
          <w:p w14:paraId="6F935BB5" w14:textId="77777777" w:rsidR="004A7E12" w:rsidRPr="004A7E12" w:rsidRDefault="004A7E12" w:rsidP="004A7E12">
            <w:pPr>
              <w:keepNext/>
              <w:keepLines/>
              <w:spacing w:after="0" w:line="240" w:lineRule="auto"/>
              <w:rPr>
                <w:rFonts w:ascii="Arial" w:hAnsi="Arial"/>
                <w:sz w:val="18"/>
                <w:szCs w:val="22"/>
                <w:lang w:eastAsia="sv-SE"/>
              </w:rPr>
            </w:pPr>
            <w:r w:rsidRPr="004A7E12">
              <w:rPr>
                <w:rFonts w:ascii="Arial" w:hAnsi="Arial"/>
                <w:sz w:val="18"/>
                <w:szCs w:val="22"/>
                <w:lang w:eastAsia="sv-SE"/>
              </w:rPr>
              <w:t xml:space="preserve">Secondary measurement timing configuration for SS corresponding to this </w:t>
            </w:r>
            <w:r w:rsidRPr="004A7E12">
              <w:rPr>
                <w:rFonts w:ascii="Arial" w:hAnsi="Arial"/>
                <w:i/>
                <w:sz w:val="18"/>
                <w:lang w:eastAsia="sv-SE"/>
              </w:rPr>
              <w:t>MeasObjectNR</w:t>
            </w:r>
            <w:r w:rsidRPr="004A7E12">
              <w:rPr>
                <w:rFonts w:ascii="Arial" w:hAnsi="Arial"/>
                <w:sz w:val="18"/>
                <w:szCs w:val="22"/>
                <w:lang w:eastAsia="sv-SE"/>
              </w:rPr>
              <w:t xml:space="preserve"> with PCI listed in </w:t>
            </w:r>
            <w:r w:rsidRPr="004A7E12">
              <w:rPr>
                <w:rFonts w:ascii="Arial" w:hAnsi="Arial"/>
                <w:i/>
                <w:sz w:val="18"/>
                <w:lang w:eastAsia="sv-SE"/>
              </w:rPr>
              <w:t>pci-List</w:t>
            </w:r>
            <w:r w:rsidRPr="004A7E12">
              <w:rPr>
                <w:rFonts w:ascii="Arial" w:hAnsi="Arial"/>
                <w:sz w:val="18"/>
                <w:szCs w:val="22"/>
                <w:lang w:eastAsia="sv-SE"/>
              </w:rPr>
              <w:t xml:space="preserve">. For these SS, the periodicity is indicated by </w:t>
            </w:r>
            <w:r w:rsidRPr="004A7E12">
              <w:rPr>
                <w:rFonts w:ascii="Arial" w:hAnsi="Arial"/>
                <w:i/>
                <w:sz w:val="18"/>
                <w:lang w:eastAsia="sv-SE"/>
              </w:rPr>
              <w:t>periodicity</w:t>
            </w:r>
            <w:r w:rsidRPr="004A7E12">
              <w:rPr>
                <w:rFonts w:ascii="Arial" w:hAnsi="Arial"/>
                <w:sz w:val="18"/>
                <w:szCs w:val="22"/>
                <w:lang w:eastAsia="sv-SE"/>
              </w:rPr>
              <w:t xml:space="preserve"> in </w:t>
            </w:r>
            <w:r w:rsidRPr="004A7E12">
              <w:rPr>
                <w:rFonts w:ascii="Arial" w:hAnsi="Arial"/>
                <w:i/>
                <w:sz w:val="18"/>
                <w:lang w:eastAsia="sv-SE"/>
              </w:rPr>
              <w:t>smtc2</w:t>
            </w:r>
            <w:r w:rsidRPr="004A7E12">
              <w:rPr>
                <w:rFonts w:ascii="Arial" w:hAnsi="Arial"/>
                <w:sz w:val="18"/>
                <w:szCs w:val="22"/>
                <w:lang w:eastAsia="sv-SE"/>
              </w:rPr>
              <w:t xml:space="preserve"> and the timing offset is equal to the offset indicated in </w:t>
            </w:r>
            <w:r w:rsidRPr="004A7E12">
              <w:rPr>
                <w:rFonts w:ascii="Arial" w:hAnsi="Arial"/>
                <w:i/>
                <w:sz w:val="18"/>
                <w:lang w:eastAsia="sv-SE"/>
              </w:rPr>
              <w:t>periodicityAndOffset</w:t>
            </w:r>
            <w:r w:rsidRPr="004A7E12">
              <w:rPr>
                <w:rFonts w:ascii="Arial" w:hAnsi="Arial"/>
                <w:sz w:val="18"/>
                <w:szCs w:val="22"/>
                <w:lang w:eastAsia="sv-SE"/>
              </w:rPr>
              <w:t xml:space="preserve"> modulo </w:t>
            </w:r>
            <w:r w:rsidRPr="004A7E12">
              <w:rPr>
                <w:rFonts w:ascii="Arial" w:hAnsi="Arial"/>
                <w:i/>
                <w:sz w:val="18"/>
                <w:lang w:eastAsia="sv-SE"/>
              </w:rPr>
              <w:t>periodicity</w:t>
            </w:r>
            <w:r w:rsidRPr="004A7E12">
              <w:rPr>
                <w:rFonts w:ascii="Arial" w:hAnsi="Arial"/>
                <w:sz w:val="18"/>
                <w:szCs w:val="22"/>
                <w:lang w:eastAsia="sv-SE"/>
              </w:rPr>
              <w:t xml:space="preserve">. </w:t>
            </w:r>
            <w:r w:rsidRPr="004A7E12">
              <w:rPr>
                <w:rFonts w:ascii="Arial" w:hAnsi="Arial"/>
                <w:i/>
                <w:sz w:val="18"/>
                <w:lang w:eastAsia="sv-SE"/>
              </w:rPr>
              <w:t>periodicity</w:t>
            </w:r>
            <w:r w:rsidRPr="004A7E12">
              <w:rPr>
                <w:rFonts w:ascii="Arial" w:hAnsi="Arial"/>
                <w:sz w:val="18"/>
                <w:szCs w:val="22"/>
                <w:lang w:eastAsia="sv-SE"/>
              </w:rPr>
              <w:t xml:space="preserve"> in smtc2 can only be set to a value strictly shorter than the periodicity indicated by </w:t>
            </w:r>
            <w:r w:rsidRPr="004A7E12">
              <w:rPr>
                <w:rFonts w:ascii="Arial" w:hAnsi="Arial"/>
                <w:i/>
                <w:sz w:val="18"/>
                <w:lang w:eastAsia="sv-SE"/>
              </w:rPr>
              <w:t>periodicityAndOffset</w:t>
            </w:r>
            <w:r w:rsidRPr="004A7E12">
              <w:rPr>
                <w:rFonts w:ascii="Arial" w:hAnsi="Arial"/>
                <w:sz w:val="18"/>
                <w:szCs w:val="22"/>
                <w:lang w:eastAsia="sv-SE"/>
              </w:rPr>
              <w:t xml:space="preserve"> in </w:t>
            </w:r>
            <w:r w:rsidRPr="004A7E12">
              <w:rPr>
                <w:rFonts w:ascii="Arial" w:hAnsi="Arial"/>
                <w:i/>
                <w:sz w:val="18"/>
                <w:lang w:eastAsia="sv-SE"/>
              </w:rPr>
              <w:t>smtc1</w:t>
            </w:r>
            <w:r w:rsidRPr="004A7E12">
              <w:rPr>
                <w:rFonts w:ascii="Arial" w:hAnsi="Arial"/>
                <w:sz w:val="18"/>
                <w:szCs w:val="22"/>
                <w:lang w:eastAsia="sv-SE"/>
              </w:rPr>
              <w:t xml:space="preserve"> (e.g. if </w:t>
            </w:r>
            <w:r w:rsidRPr="004A7E12">
              <w:rPr>
                <w:rFonts w:ascii="Arial" w:hAnsi="Arial"/>
                <w:i/>
                <w:sz w:val="18"/>
                <w:lang w:eastAsia="sv-SE"/>
              </w:rPr>
              <w:t>periodicityAndOffset</w:t>
            </w:r>
            <w:r w:rsidRPr="004A7E12">
              <w:rPr>
                <w:rFonts w:ascii="Arial" w:hAnsi="Arial"/>
                <w:sz w:val="18"/>
                <w:szCs w:val="22"/>
                <w:lang w:eastAsia="sv-SE"/>
              </w:rPr>
              <w:t xml:space="preserve"> indicates </w:t>
            </w:r>
            <w:r w:rsidRPr="004A7E12">
              <w:rPr>
                <w:rFonts w:ascii="Arial" w:hAnsi="Arial"/>
                <w:i/>
                <w:sz w:val="18"/>
                <w:lang w:eastAsia="sv-SE"/>
              </w:rPr>
              <w:t>sf10</w:t>
            </w:r>
            <w:r w:rsidRPr="004A7E12">
              <w:rPr>
                <w:rFonts w:ascii="Arial" w:hAnsi="Arial"/>
                <w:sz w:val="18"/>
                <w:szCs w:val="22"/>
                <w:lang w:eastAsia="sv-SE"/>
              </w:rPr>
              <w:t xml:space="preserve">, </w:t>
            </w:r>
            <w:r w:rsidRPr="004A7E12">
              <w:rPr>
                <w:rFonts w:ascii="Arial" w:hAnsi="Arial"/>
                <w:i/>
                <w:sz w:val="18"/>
                <w:lang w:eastAsia="sv-SE"/>
              </w:rPr>
              <w:t>periodicity</w:t>
            </w:r>
            <w:r w:rsidRPr="004A7E12">
              <w:rPr>
                <w:rFonts w:ascii="Arial" w:hAnsi="Arial"/>
                <w:sz w:val="18"/>
                <w:szCs w:val="22"/>
                <w:lang w:eastAsia="sv-SE"/>
              </w:rPr>
              <w:t xml:space="preserve"> can only be set of </w:t>
            </w:r>
            <w:r w:rsidRPr="004A7E12">
              <w:rPr>
                <w:rFonts w:ascii="Arial" w:hAnsi="Arial"/>
                <w:i/>
                <w:sz w:val="18"/>
                <w:lang w:eastAsia="sv-SE"/>
              </w:rPr>
              <w:t>sf5</w:t>
            </w:r>
            <w:r w:rsidRPr="004A7E12">
              <w:rPr>
                <w:rFonts w:ascii="Arial" w:hAnsi="Arial"/>
                <w:sz w:val="18"/>
                <w:szCs w:val="22"/>
                <w:lang w:eastAsia="sv-SE"/>
              </w:rPr>
              <w:t xml:space="preserve">, if </w:t>
            </w:r>
            <w:r w:rsidRPr="004A7E12">
              <w:rPr>
                <w:rFonts w:ascii="Arial" w:hAnsi="Arial"/>
                <w:i/>
                <w:sz w:val="18"/>
                <w:lang w:eastAsia="sv-SE"/>
              </w:rPr>
              <w:t>periodicityAndOffset</w:t>
            </w:r>
            <w:r w:rsidRPr="004A7E12">
              <w:rPr>
                <w:rFonts w:ascii="Arial" w:hAnsi="Arial"/>
                <w:sz w:val="18"/>
                <w:szCs w:val="22"/>
                <w:lang w:eastAsia="sv-SE"/>
              </w:rPr>
              <w:t xml:space="preserve"> indicates </w:t>
            </w:r>
            <w:r w:rsidRPr="004A7E12">
              <w:rPr>
                <w:rFonts w:ascii="Arial" w:hAnsi="Arial"/>
                <w:i/>
                <w:sz w:val="18"/>
                <w:lang w:eastAsia="sv-SE"/>
              </w:rPr>
              <w:t>sf5</w:t>
            </w:r>
            <w:r w:rsidRPr="004A7E12">
              <w:rPr>
                <w:rFonts w:ascii="Arial" w:hAnsi="Arial"/>
                <w:sz w:val="18"/>
                <w:szCs w:val="22"/>
                <w:lang w:eastAsia="sv-SE"/>
              </w:rPr>
              <w:t xml:space="preserve">, </w:t>
            </w:r>
            <w:r w:rsidRPr="004A7E12">
              <w:rPr>
                <w:rFonts w:ascii="Arial" w:hAnsi="Arial"/>
                <w:i/>
                <w:sz w:val="18"/>
                <w:lang w:eastAsia="sv-SE"/>
              </w:rPr>
              <w:t>smtc2</w:t>
            </w:r>
            <w:r w:rsidRPr="004A7E12">
              <w:rPr>
                <w:rFonts w:ascii="Arial" w:hAnsi="Arial"/>
                <w:sz w:val="18"/>
                <w:szCs w:val="22"/>
                <w:lang w:eastAsia="sv-SE"/>
              </w:rPr>
              <w:t xml:space="preserve"> cannot be configured).</w:t>
            </w:r>
          </w:p>
        </w:tc>
      </w:tr>
      <w:tr w:rsidR="004A7E12" w:rsidRPr="004A7E12" w14:paraId="12E9600C"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36BEE4A5" w14:textId="77777777" w:rsidR="004A7E12" w:rsidRPr="004A7E12" w:rsidRDefault="004A7E12" w:rsidP="004A7E12">
            <w:pPr>
              <w:keepNext/>
              <w:keepLines/>
              <w:spacing w:after="0" w:line="240" w:lineRule="auto"/>
              <w:rPr>
                <w:rFonts w:ascii="Arial" w:hAnsi="Arial"/>
                <w:b/>
                <w:i/>
                <w:sz w:val="18"/>
                <w:szCs w:val="22"/>
                <w:lang w:eastAsia="en-GB"/>
              </w:rPr>
            </w:pPr>
            <w:r w:rsidRPr="004A7E12">
              <w:rPr>
                <w:rFonts w:ascii="Arial" w:hAnsi="Arial"/>
                <w:b/>
                <w:i/>
                <w:sz w:val="18"/>
                <w:szCs w:val="22"/>
                <w:lang w:eastAsia="en-GB"/>
              </w:rPr>
              <w:lastRenderedPageBreak/>
              <w:t>smtc3list</w:t>
            </w:r>
          </w:p>
          <w:p w14:paraId="54566EE6" w14:textId="77777777" w:rsidR="004A7E12" w:rsidRPr="004A7E12" w:rsidRDefault="004A7E12" w:rsidP="004A7E12">
            <w:pPr>
              <w:keepNext/>
              <w:keepLines/>
              <w:spacing w:after="0" w:line="240" w:lineRule="auto"/>
              <w:rPr>
                <w:rFonts w:ascii="Arial" w:hAnsi="Arial"/>
                <w:sz w:val="18"/>
                <w:szCs w:val="22"/>
                <w:lang w:eastAsia="sv-SE"/>
              </w:rPr>
            </w:pPr>
            <w:r w:rsidRPr="004A7E12">
              <w:rPr>
                <w:rFonts w:ascii="Arial" w:hAnsi="Arial"/>
                <w:sz w:val="18"/>
                <w:szCs w:val="22"/>
                <w:lang w:eastAsia="sv-SE"/>
              </w:rPr>
              <w:t>Measurement timing configuration list for SS corresponding to IAB-MT.</w:t>
            </w:r>
            <w:r w:rsidRPr="004A7E12">
              <w:rPr>
                <w:rFonts w:ascii="Arial" w:hAnsi="Arial"/>
                <w:sz w:val="18"/>
                <w:szCs w:val="22"/>
              </w:rPr>
              <w:t xml:space="preserve"> This is used for the IAB-node's discovery of other IAB-nodes and the IAB-Donor-DUs.</w:t>
            </w:r>
          </w:p>
        </w:tc>
      </w:tr>
      <w:tr w:rsidR="004A7E12" w:rsidRPr="004A7E12" w14:paraId="5E8C4234"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1E1674D1" w14:textId="77777777" w:rsidR="004A7E12" w:rsidRPr="004A7E12" w:rsidRDefault="004A7E12" w:rsidP="004A7E12">
            <w:pPr>
              <w:keepNext/>
              <w:keepLines/>
              <w:spacing w:after="0" w:line="240" w:lineRule="auto"/>
              <w:rPr>
                <w:rFonts w:ascii="Arial" w:hAnsi="Arial"/>
                <w:b/>
                <w:i/>
                <w:sz w:val="18"/>
                <w:szCs w:val="22"/>
                <w:lang w:eastAsia="en-GB"/>
              </w:rPr>
            </w:pPr>
            <w:r w:rsidRPr="004A7E12">
              <w:rPr>
                <w:rFonts w:ascii="Arial" w:hAnsi="Arial" w:cs="Arial"/>
                <w:b/>
                <w:i/>
                <w:iCs/>
                <w:sz w:val="18"/>
                <w:szCs w:val="18"/>
                <w:lang w:eastAsia="sv-SE"/>
              </w:rPr>
              <w:t>ssbFrequency</w:t>
            </w:r>
            <w:r w:rsidRPr="004A7E12">
              <w:rPr>
                <w:rFonts w:ascii="Arial" w:hAnsi="Arial" w:cs="Arial"/>
                <w:b/>
                <w:i/>
                <w:iCs/>
                <w:sz w:val="18"/>
                <w:szCs w:val="18"/>
                <w:lang w:eastAsia="sv-SE"/>
              </w:rPr>
              <w:br/>
            </w:r>
            <w:r w:rsidRPr="004A7E12">
              <w:rPr>
                <w:rFonts w:ascii="Arial" w:hAnsi="Arial" w:cs="Arial"/>
                <w:iCs/>
                <w:sz w:val="18"/>
                <w:szCs w:val="18"/>
                <w:lang w:eastAsia="sv-SE"/>
              </w:rPr>
              <w:t xml:space="preserve">Indicates the frequency of the SS associated to this </w:t>
            </w:r>
            <w:r w:rsidRPr="004A7E12">
              <w:rPr>
                <w:rFonts w:ascii="Arial" w:hAnsi="Arial"/>
                <w:i/>
                <w:sz w:val="18"/>
                <w:lang w:eastAsia="sv-SE"/>
              </w:rPr>
              <w:t>MeasObjectNR</w:t>
            </w:r>
            <w:r w:rsidRPr="004A7E12">
              <w:rPr>
                <w:rFonts w:ascii="Arial" w:hAnsi="Arial" w:cs="Arial"/>
                <w:iCs/>
                <w:sz w:val="18"/>
                <w:szCs w:val="18"/>
                <w:lang w:eastAsia="sv-SE"/>
              </w:rPr>
              <w:t>.</w:t>
            </w:r>
            <w:r w:rsidRPr="004A7E12">
              <w:rPr>
                <w:rFonts w:ascii="Arial" w:hAnsi="Arial"/>
                <w:sz w:val="18"/>
              </w:rPr>
              <w:t xml:space="preserve"> For operation with shared spectrum channel access, this field is a k*30 kHz shift from the sync raster where k = 0,1,2, and so on if the </w:t>
            </w:r>
            <w:r w:rsidRPr="004A7E12">
              <w:rPr>
                <w:rFonts w:ascii="Arial" w:hAnsi="Arial"/>
                <w:i/>
                <w:iCs/>
                <w:sz w:val="18"/>
              </w:rPr>
              <w:t>reportType</w:t>
            </w:r>
            <w:r w:rsidRPr="004A7E12">
              <w:rPr>
                <w:rFonts w:ascii="Arial" w:hAnsi="Arial"/>
                <w:sz w:val="18"/>
              </w:rPr>
              <w:t xml:space="preserve"> within the corresponding </w:t>
            </w:r>
            <w:r w:rsidRPr="004A7E12">
              <w:rPr>
                <w:rFonts w:ascii="Arial" w:hAnsi="Arial"/>
                <w:i/>
                <w:iCs/>
                <w:sz w:val="18"/>
              </w:rPr>
              <w:t>ReportConfigNR</w:t>
            </w:r>
            <w:r w:rsidRPr="004A7E12">
              <w:rPr>
                <w:rFonts w:ascii="Arial" w:hAnsi="Arial"/>
                <w:sz w:val="18"/>
              </w:rPr>
              <w:t xml:space="preserve"> is set to reportCGI (see TS 38.211 [16], clause 7.4.3.1). Frequencies are considered to be on the sync raster if they are also identifiable with a GSCN value (see TS 38.101-1 [15]).</w:t>
            </w:r>
          </w:p>
        </w:tc>
      </w:tr>
      <w:tr w:rsidR="004A7E12" w:rsidRPr="004A7E12" w14:paraId="66D335BA" w14:textId="77777777" w:rsidTr="003D645D">
        <w:tc>
          <w:tcPr>
            <w:tcW w:w="14173" w:type="dxa"/>
            <w:tcBorders>
              <w:top w:val="single" w:sz="4" w:space="0" w:color="auto"/>
              <w:left w:val="single" w:sz="4" w:space="0" w:color="auto"/>
              <w:bottom w:val="single" w:sz="4" w:space="0" w:color="auto"/>
              <w:right w:val="single" w:sz="4" w:space="0" w:color="auto"/>
            </w:tcBorders>
          </w:tcPr>
          <w:p w14:paraId="45D49B48" w14:textId="77777777" w:rsidR="004A7E12" w:rsidRPr="004A7E12" w:rsidRDefault="004A7E12" w:rsidP="004A7E12">
            <w:pPr>
              <w:keepNext/>
              <w:keepLines/>
              <w:spacing w:after="0" w:line="240" w:lineRule="auto"/>
              <w:rPr>
                <w:rFonts w:ascii="Arial" w:hAnsi="Arial" w:cs="Arial"/>
                <w:bCs/>
                <w:sz w:val="18"/>
                <w:szCs w:val="18"/>
                <w:lang w:eastAsia="sv-SE"/>
              </w:rPr>
            </w:pPr>
            <w:r w:rsidRPr="004A7E12">
              <w:rPr>
                <w:rFonts w:ascii="Arial" w:hAnsi="Arial" w:cs="Arial"/>
                <w:b/>
                <w:i/>
                <w:iCs/>
                <w:sz w:val="18"/>
                <w:szCs w:val="18"/>
                <w:lang w:eastAsia="sv-SE"/>
              </w:rPr>
              <w:t>ssb-PositionQCL-Common</w:t>
            </w:r>
          </w:p>
          <w:p w14:paraId="0856038F" w14:textId="77777777" w:rsidR="004A7E12" w:rsidRPr="004A7E12" w:rsidRDefault="004A7E12" w:rsidP="004A7E12">
            <w:pPr>
              <w:keepNext/>
              <w:keepLines/>
              <w:spacing w:after="0" w:line="240" w:lineRule="auto"/>
              <w:rPr>
                <w:rFonts w:ascii="Arial" w:hAnsi="Arial" w:cs="Arial"/>
                <w:b/>
                <w:i/>
                <w:iCs/>
                <w:sz w:val="18"/>
                <w:szCs w:val="18"/>
                <w:lang w:eastAsia="sv-SE"/>
              </w:rPr>
            </w:pPr>
            <w:r w:rsidRPr="004A7E12">
              <w:rPr>
                <w:rFonts w:ascii="Arial" w:hAnsi="Arial" w:cs="Arial"/>
                <w:bCs/>
                <w:sz w:val="18"/>
                <w:szCs w:val="18"/>
                <w:lang w:eastAsia="sv-SE"/>
              </w:rPr>
              <w:t>Indicates the QCL relationship between SS/PBCH blocks for all measured cells as specified in TS 38.213 [13], clause 4.1.</w:t>
            </w:r>
          </w:p>
        </w:tc>
      </w:tr>
      <w:tr w:rsidR="004A7E12" w:rsidRPr="004A7E12" w14:paraId="037E366F"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4FC103ED" w14:textId="77777777" w:rsidR="004A7E12" w:rsidRPr="004A7E12" w:rsidRDefault="004A7E12" w:rsidP="004A7E12">
            <w:pPr>
              <w:keepNext/>
              <w:keepLines/>
              <w:spacing w:after="0" w:line="240" w:lineRule="auto"/>
              <w:rPr>
                <w:rFonts w:ascii="Arial" w:hAnsi="Arial"/>
                <w:sz w:val="18"/>
                <w:szCs w:val="22"/>
                <w:lang w:eastAsia="sv-SE"/>
              </w:rPr>
            </w:pPr>
            <w:r w:rsidRPr="004A7E12">
              <w:rPr>
                <w:rFonts w:ascii="Arial" w:hAnsi="Arial"/>
                <w:b/>
                <w:i/>
                <w:sz w:val="18"/>
                <w:szCs w:val="22"/>
                <w:lang w:eastAsia="sv-SE"/>
              </w:rPr>
              <w:t>ssbSubcarrierSpacing</w:t>
            </w:r>
          </w:p>
          <w:p w14:paraId="3AC06F65" w14:textId="77777777" w:rsidR="004A7E12" w:rsidRPr="004A7E12" w:rsidRDefault="004A7E12" w:rsidP="004A7E12">
            <w:pPr>
              <w:keepNext/>
              <w:keepLines/>
              <w:spacing w:after="0" w:line="240" w:lineRule="auto"/>
              <w:rPr>
                <w:rFonts w:ascii="Arial" w:hAnsi="Arial" w:cs="Arial"/>
                <w:b/>
                <w:i/>
                <w:iCs/>
                <w:sz w:val="18"/>
                <w:szCs w:val="18"/>
                <w:lang w:eastAsia="sv-SE"/>
              </w:rPr>
            </w:pPr>
            <w:r w:rsidRPr="004A7E12">
              <w:rPr>
                <w:rFonts w:ascii="Arial" w:hAnsi="Arial"/>
                <w:sz w:val="18"/>
                <w:szCs w:val="22"/>
                <w:lang w:eastAsia="sv-SE"/>
              </w:rPr>
              <w:t>Subcarrier spacing of SSB. Only the values 15 kHz or 30 kHz (FR1), and 120 kHz or 240 kHz (FR2) are applicable.</w:t>
            </w:r>
          </w:p>
        </w:tc>
      </w:tr>
      <w:tr w:rsidR="004A7E12" w:rsidRPr="004A7E12" w14:paraId="32021555"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1BFAF168" w14:textId="77777777" w:rsidR="004A7E12" w:rsidRPr="004A7E12" w:rsidRDefault="004A7E12" w:rsidP="004A7E12">
            <w:pPr>
              <w:keepNext/>
              <w:keepLines/>
              <w:spacing w:after="0" w:line="240" w:lineRule="auto"/>
              <w:rPr>
                <w:rFonts w:ascii="Arial" w:hAnsi="Arial"/>
                <w:b/>
                <w:i/>
                <w:noProof/>
                <w:sz w:val="18"/>
                <w:lang w:eastAsia="sv-SE"/>
              </w:rPr>
            </w:pPr>
            <w:r w:rsidRPr="004A7E12">
              <w:rPr>
                <w:rFonts w:ascii="Arial" w:hAnsi="Arial"/>
                <w:b/>
                <w:i/>
                <w:noProof/>
                <w:sz w:val="18"/>
                <w:lang w:eastAsia="sv-SE"/>
              </w:rPr>
              <w:t>t312</w:t>
            </w:r>
          </w:p>
          <w:p w14:paraId="050BD549" w14:textId="65ECBAC2" w:rsidR="004A7E12" w:rsidRPr="004A7E12" w:rsidRDefault="004A7E12" w:rsidP="004A7E12">
            <w:pPr>
              <w:keepNext/>
              <w:keepLines/>
              <w:spacing w:after="0" w:line="240" w:lineRule="auto"/>
              <w:rPr>
                <w:rFonts w:ascii="Arial" w:hAnsi="Arial"/>
                <w:b/>
                <w:i/>
                <w:sz w:val="18"/>
                <w:szCs w:val="22"/>
                <w:lang w:eastAsia="sv-SE"/>
              </w:rPr>
            </w:pPr>
            <w:r w:rsidRPr="004A7E12">
              <w:rPr>
                <w:rFonts w:ascii="Arial" w:hAnsi="Arial"/>
                <w:sz w:val="18"/>
                <w:lang w:eastAsia="en-GB"/>
              </w:rPr>
              <w:t>The value of timer T312. Value ms0 represents 0 ms, ms50 represents 50 ms and so on.</w:t>
            </w:r>
            <w:r>
              <w:rPr>
                <w:rFonts w:ascii="Arial" w:hAnsi="Arial"/>
                <w:sz w:val="18"/>
                <w:lang w:eastAsia="en-GB"/>
              </w:rPr>
              <w:t xml:space="preserve"> </w:t>
            </w:r>
            <w:ins w:id="44" w:author="Apple - Fangli" w:date="2021-01-13T02:14:00Z">
              <w:r>
                <w:rPr>
                  <w:rFonts w:ascii="Arial" w:hAnsi="Arial"/>
                  <w:sz w:val="18"/>
                  <w:lang w:eastAsia="en-GB"/>
                </w:rPr>
                <w:t>This field shall be present if at least one associated ReportConfigNR</w:t>
              </w:r>
            </w:ins>
            <w:ins w:id="45" w:author="Apple - Fangli" w:date="2021-01-13T02:15:00Z">
              <w:r>
                <w:rPr>
                  <w:rFonts w:ascii="Arial" w:hAnsi="Arial"/>
                  <w:sz w:val="18"/>
                  <w:lang w:eastAsia="en-GB"/>
                </w:rPr>
                <w:t xml:space="preserve"> is configured with </w:t>
              </w:r>
              <w:r w:rsidRPr="004A7E12">
                <w:rPr>
                  <w:rFonts w:ascii="Arial" w:hAnsi="Arial"/>
                  <w:sz w:val="18"/>
                  <w:lang w:eastAsia="en-GB"/>
                </w:rPr>
                <w:t>useT312-r16 = TRUE</w:t>
              </w:r>
              <w:r>
                <w:rPr>
                  <w:rFonts w:ascii="Arial" w:hAnsi="Arial"/>
                  <w:sz w:val="18"/>
                  <w:lang w:eastAsia="en-GB"/>
                </w:rPr>
                <w:t>.</w:t>
              </w:r>
            </w:ins>
          </w:p>
        </w:tc>
      </w:tr>
      <w:tr w:rsidR="004A7E12" w:rsidRPr="004A7E12" w14:paraId="4547D8C9" w14:textId="77777777" w:rsidTr="003D645D">
        <w:tc>
          <w:tcPr>
            <w:tcW w:w="14173" w:type="dxa"/>
            <w:tcBorders>
              <w:top w:val="single" w:sz="4" w:space="0" w:color="auto"/>
              <w:left w:val="single" w:sz="4" w:space="0" w:color="auto"/>
              <w:bottom w:val="single" w:sz="4" w:space="0" w:color="auto"/>
              <w:right w:val="single" w:sz="4" w:space="0" w:color="auto"/>
            </w:tcBorders>
            <w:hideMark/>
          </w:tcPr>
          <w:p w14:paraId="14F9201E" w14:textId="77777777" w:rsidR="004A7E12" w:rsidRPr="004A7E12" w:rsidRDefault="004A7E12" w:rsidP="004A7E12">
            <w:pPr>
              <w:keepNext/>
              <w:keepLines/>
              <w:spacing w:after="0" w:line="240" w:lineRule="auto"/>
              <w:rPr>
                <w:rFonts w:ascii="Arial" w:hAnsi="Arial"/>
                <w:b/>
                <w:i/>
                <w:sz w:val="18"/>
                <w:szCs w:val="22"/>
                <w:lang w:eastAsia="sv-SE"/>
              </w:rPr>
            </w:pPr>
            <w:r w:rsidRPr="004A7E12">
              <w:rPr>
                <w:rFonts w:ascii="Arial" w:hAnsi="Arial"/>
                <w:b/>
                <w:i/>
                <w:sz w:val="18"/>
                <w:szCs w:val="22"/>
                <w:lang w:eastAsia="sv-SE"/>
              </w:rPr>
              <w:t>whiteCellsToAddModList</w:t>
            </w:r>
          </w:p>
          <w:p w14:paraId="3451E841" w14:textId="77777777" w:rsidR="004A7E12" w:rsidRPr="004A7E12" w:rsidRDefault="004A7E12" w:rsidP="004A7E12">
            <w:pPr>
              <w:keepNext/>
              <w:keepLines/>
              <w:spacing w:after="0" w:line="240" w:lineRule="auto"/>
              <w:rPr>
                <w:rFonts w:ascii="Arial" w:hAnsi="Arial" w:cs="Arial"/>
                <w:b/>
                <w:i/>
                <w:iCs/>
                <w:sz w:val="18"/>
                <w:szCs w:val="18"/>
                <w:lang w:eastAsia="sv-SE"/>
              </w:rPr>
            </w:pPr>
            <w:r w:rsidRPr="004A7E12">
              <w:rPr>
                <w:rFonts w:ascii="Arial" w:hAnsi="Arial"/>
                <w:sz w:val="18"/>
                <w:szCs w:val="22"/>
                <w:lang w:eastAsia="sv-SE"/>
              </w:rPr>
              <w:t>List of cells to add/modify in the white list of cells.</w:t>
            </w:r>
            <w:r w:rsidRPr="004A7E12">
              <w:rPr>
                <w:rFonts w:ascii="Arial" w:hAnsi="Arial"/>
                <w:sz w:val="18"/>
                <w:lang w:eastAsia="sv-SE"/>
              </w:rPr>
              <w:t xml:space="preserve"> </w:t>
            </w:r>
            <w:r w:rsidRPr="004A7E12">
              <w:rPr>
                <w:rFonts w:ascii="Arial" w:hAnsi="Arial"/>
                <w:sz w:val="18"/>
                <w:szCs w:val="22"/>
                <w:lang w:eastAsia="sv-SE"/>
              </w:rPr>
              <w:t>It applies only to SSB resources.</w:t>
            </w:r>
          </w:p>
        </w:tc>
      </w:tr>
    </w:tbl>
    <w:p w14:paraId="73051128" w14:textId="77665838" w:rsidR="00CD1646" w:rsidRPr="000D57C8" w:rsidRDefault="00CD1646" w:rsidP="00CD1646">
      <w:pPr>
        <w:pStyle w:val="B3"/>
        <w:rPr>
          <w:lang w:val="en-GB"/>
        </w:rPr>
      </w:pPr>
    </w:p>
    <w:p w14:paraId="2C546AB0" w14:textId="77777777" w:rsidR="00CD1646" w:rsidRDefault="00CD1646"/>
    <w:p w14:paraId="2F437A6E" w14:textId="61780127"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8"/>
      <w:bookmarkEnd w:id="9"/>
      <w:bookmarkEnd w:id="10"/>
      <w:bookmarkEnd w:id="11"/>
      <w:bookmarkEnd w:id="12"/>
      <w:bookmarkEnd w:id="13"/>
      <w:bookmarkEnd w:id="14"/>
      <w:bookmarkEnd w:id="15"/>
      <w:bookmarkEnd w:id="16"/>
      <w:bookmarkEnd w:id="17"/>
      <w:bookmarkEnd w:id="18"/>
      <w:r w:rsidR="00346C4A">
        <w:rPr>
          <w:sz w:val="32"/>
          <w:lang w:eastAsia="zh-CN"/>
        </w:rPr>
        <w:t>s</w:t>
      </w:r>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94718" w14:textId="77777777" w:rsidR="00E076BA" w:rsidRDefault="00E076BA">
      <w:pPr>
        <w:spacing w:after="0" w:line="240" w:lineRule="auto"/>
      </w:pPr>
      <w:r>
        <w:separator/>
      </w:r>
    </w:p>
  </w:endnote>
  <w:endnote w:type="continuationSeparator" w:id="0">
    <w:p w14:paraId="4D04591A" w14:textId="77777777" w:rsidR="00E076BA" w:rsidRDefault="00E07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2FF3C" w14:textId="77777777" w:rsidR="00F420FE" w:rsidRDefault="00F420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98029" w14:textId="77777777" w:rsidR="00F420FE" w:rsidRDefault="00F420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9DC21" w14:textId="77777777" w:rsidR="00F420FE" w:rsidRDefault="00F420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5A740" w14:textId="77777777" w:rsidR="00F420FE" w:rsidRDefault="00F420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4FA33" w14:textId="77777777" w:rsidR="00E076BA" w:rsidRDefault="00E076BA">
      <w:pPr>
        <w:spacing w:after="0" w:line="240" w:lineRule="auto"/>
      </w:pPr>
      <w:r>
        <w:separator/>
      </w:r>
    </w:p>
  </w:footnote>
  <w:footnote w:type="continuationSeparator" w:id="0">
    <w:p w14:paraId="61289A7A" w14:textId="77777777" w:rsidR="00E076BA" w:rsidRDefault="00E076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F3C78" w14:textId="77777777" w:rsidR="00F420FE" w:rsidRDefault="00F420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3D704" w14:textId="77777777" w:rsidR="00F420FE" w:rsidRDefault="00F420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9EC7C" w14:textId="77777777" w:rsidR="00F420FE" w:rsidRDefault="00F420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3C81E" w14:textId="77777777" w:rsidR="00F420FE" w:rsidRDefault="00F420FE">
    <w:pPr>
      <w:framePr w:h="284" w:hRule="exact" w:wrap="around" w:vAnchor="text" w:hAnchor="margin" w:xAlign="right" w:y="1"/>
      <w:rPr>
        <w:rFonts w:ascii="Arial" w:hAnsi="Arial" w:cs="Arial"/>
        <w:b/>
        <w:sz w:val="18"/>
        <w:szCs w:val="18"/>
      </w:rPr>
    </w:pPr>
  </w:p>
  <w:p w14:paraId="0561023D" w14:textId="77777777" w:rsidR="00F420FE" w:rsidRDefault="00F420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759FA1BE" w14:textId="77777777" w:rsidR="00F420FE" w:rsidRDefault="00F420FE">
    <w:pPr>
      <w:pStyle w:val="Header"/>
    </w:pPr>
  </w:p>
  <w:p w14:paraId="080CF016" w14:textId="77777777" w:rsidR="00F420FE" w:rsidRDefault="00F420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177398"/>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BB7631"/>
    <w:multiLevelType w:val="hybridMultilevel"/>
    <w:tmpl w:val="F57AF0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6"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7A167495"/>
    <w:multiLevelType w:val="hybridMultilevel"/>
    <w:tmpl w:val="68A4B76E"/>
    <w:lvl w:ilvl="0" w:tplc="DDC8DB5E">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7"/>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201"/>
    <w:rsid w:val="00023CBC"/>
    <w:rsid w:val="0002410C"/>
    <w:rsid w:val="000245C2"/>
    <w:rsid w:val="00024E1A"/>
    <w:rsid w:val="000253F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B66"/>
    <w:rsid w:val="00035D25"/>
    <w:rsid w:val="00036090"/>
    <w:rsid w:val="0003639E"/>
    <w:rsid w:val="0003677F"/>
    <w:rsid w:val="00036A37"/>
    <w:rsid w:val="00036E50"/>
    <w:rsid w:val="00037552"/>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07A"/>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CC"/>
    <w:rsid w:val="000576EB"/>
    <w:rsid w:val="00057D4A"/>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1D8"/>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E3D"/>
    <w:rsid w:val="00085F59"/>
    <w:rsid w:val="000865F4"/>
    <w:rsid w:val="0008685C"/>
    <w:rsid w:val="00086B01"/>
    <w:rsid w:val="00086C38"/>
    <w:rsid w:val="00086E5C"/>
    <w:rsid w:val="000876ED"/>
    <w:rsid w:val="00087771"/>
    <w:rsid w:val="00087FD9"/>
    <w:rsid w:val="000900E9"/>
    <w:rsid w:val="0009041B"/>
    <w:rsid w:val="000906DE"/>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3C"/>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07"/>
    <w:rsid w:val="000A551A"/>
    <w:rsid w:val="000A5F46"/>
    <w:rsid w:val="000A60A3"/>
    <w:rsid w:val="000A6E84"/>
    <w:rsid w:val="000A776B"/>
    <w:rsid w:val="000A77C3"/>
    <w:rsid w:val="000A7801"/>
    <w:rsid w:val="000A7C62"/>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5F4"/>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6DEA"/>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7C8"/>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3AD"/>
    <w:rsid w:val="000E15BF"/>
    <w:rsid w:val="000E1C3E"/>
    <w:rsid w:val="000E1F2E"/>
    <w:rsid w:val="000E1F40"/>
    <w:rsid w:val="000E2079"/>
    <w:rsid w:val="000E2573"/>
    <w:rsid w:val="000E2762"/>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2FB3"/>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6C99"/>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6E6"/>
    <w:rsid w:val="001278FF"/>
    <w:rsid w:val="00127C1F"/>
    <w:rsid w:val="00130225"/>
    <w:rsid w:val="0013040E"/>
    <w:rsid w:val="00130466"/>
    <w:rsid w:val="00130A2A"/>
    <w:rsid w:val="00131498"/>
    <w:rsid w:val="0013171E"/>
    <w:rsid w:val="00132042"/>
    <w:rsid w:val="00132254"/>
    <w:rsid w:val="00132924"/>
    <w:rsid w:val="00132A05"/>
    <w:rsid w:val="00132D63"/>
    <w:rsid w:val="00132E99"/>
    <w:rsid w:val="0013319D"/>
    <w:rsid w:val="001339BF"/>
    <w:rsid w:val="00133B08"/>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6FD0"/>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B9F"/>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311"/>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1BD5"/>
    <w:rsid w:val="00192951"/>
    <w:rsid w:val="00193043"/>
    <w:rsid w:val="001931F9"/>
    <w:rsid w:val="001933DA"/>
    <w:rsid w:val="0019371C"/>
    <w:rsid w:val="00193D6C"/>
    <w:rsid w:val="0019434C"/>
    <w:rsid w:val="0019464A"/>
    <w:rsid w:val="00194B51"/>
    <w:rsid w:val="00194CB4"/>
    <w:rsid w:val="00195560"/>
    <w:rsid w:val="00195801"/>
    <w:rsid w:val="00195A73"/>
    <w:rsid w:val="00196148"/>
    <w:rsid w:val="00196970"/>
    <w:rsid w:val="00196C86"/>
    <w:rsid w:val="00196EE9"/>
    <w:rsid w:val="0019720D"/>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4B96"/>
    <w:rsid w:val="001A542B"/>
    <w:rsid w:val="001A6539"/>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971"/>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0EC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3CD"/>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1F17"/>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E7B8D"/>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4CA"/>
    <w:rsid w:val="00205CA0"/>
    <w:rsid w:val="002065E0"/>
    <w:rsid w:val="00206AFB"/>
    <w:rsid w:val="00206B1C"/>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7C6"/>
    <w:rsid w:val="00255826"/>
    <w:rsid w:val="00255974"/>
    <w:rsid w:val="00255A96"/>
    <w:rsid w:val="00255BED"/>
    <w:rsid w:val="00255F63"/>
    <w:rsid w:val="00256135"/>
    <w:rsid w:val="00256326"/>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62"/>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BF0"/>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347"/>
    <w:rsid w:val="00286976"/>
    <w:rsid w:val="00287A05"/>
    <w:rsid w:val="00287F57"/>
    <w:rsid w:val="002903BF"/>
    <w:rsid w:val="00290E79"/>
    <w:rsid w:val="00290F35"/>
    <w:rsid w:val="00291F8D"/>
    <w:rsid w:val="0029211B"/>
    <w:rsid w:val="00292387"/>
    <w:rsid w:val="002924E2"/>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4F05"/>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4"/>
    <w:rsid w:val="002B3117"/>
    <w:rsid w:val="002B47CD"/>
    <w:rsid w:val="002B4F26"/>
    <w:rsid w:val="002B5283"/>
    <w:rsid w:val="002B54E4"/>
    <w:rsid w:val="002B5857"/>
    <w:rsid w:val="002B58B2"/>
    <w:rsid w:val="002B5FEA"/>
    <w:rsid w:val="002B6672"/>
    <w:rsid w:val="002B6A3B"/>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B89"/>
    <w:rsid w:val="002D0CE4"/>
    <w:rsid w:val="002D1829"/>
    <w:rsid w:val="002D1974"/>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0B"/>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0CE"/>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76"/>
    <w:rsid w:val="003126B1"/>
    <w:rsid w:val="00312C7E"/>
    <w:rsid w:val="003133D5"/>
    <w:rsid w:val="0031340C"/>
    <w:rsid w:val="00313720"/>
    <w:rsid w:val="00313E66"/>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1E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BA9"/>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06"/>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480"/>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0CC2"/>
    <w:rsid w:val="003913D3"/>
    <w:rsid w:val="003915C5"/>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71"/>
    <w:rsid w:val="003A2BA8"/>
    <w:rsid w:val="003A2DBC"/>
    <w:rsid w:val="003A3615"/>
    <w:rsid w:val="003A5701"/>
    <w:rsid w:val="003A69E8"/>
    <w:rsid w:val="003A6CDE"/>
    <w:rsid w:val="003A76C8"/>
    <w:rsid w:val="003A79EA"/>
    <w:rsid w:val="003B0E8A"/>
    <w:rsid w:val="003B0EB8"/>
    <w:rsid w:val="003B1201"/>
    <w:rsid w:val="003B1300"/>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510A"/>
    <w:rsid w:val="003B6755"/>
    <w:rsid w:val="003B68BB"/>
    <w:rsid w:val="003B6CBA"/>
    <w:rsid w:val="003B7147"/>
    <w:rsid w:val="003B73CE"/>
    <w:rsid w:val="003B7610"/>
    <w:rsid w:val="003B7DA0"/>
    <w:rsid w:val="003B7F99"/>
    <w:rsid w:val="003C0103"/>
    <w:rsid w:val="003C04AE"/>
    <w:rsid w:val="003C0527"/>
    <w:rsid w:val="003C1079"/>
    <w:rsid w:val="003C1415"/>
    <w:rsid w:val="003C18D0"/>
    <w:rsid w:val="003C1C65"/>
    <w:rsid w:val="003C2070"/>
    <w:rsid w:val="003C2504"/>
    <w:rsid w:val="003C291A"/>
    <w:rsid w:val="003C3380"/>
    <w:rsid w:val="003C3971"/>
    <w:rsid w:val="003C3EAD"/>
    <w:rsid w:val="003C4036"/>
    <w:rsid w:val="003C4051"/>
    <w:rsid w:val="003C4109"/>
    <w:rsid w:val="003C4505"/>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934"/>
    <w:rsid w:val="003D7B08"/>
    <w:rsid w:val="003D7DD3"/>
    <w:rsid w:val="003E0167"/>
    <w:rsid w:val="003E01C1"/>
    <w:rsid w:val="003E02BA"/>
    <w:rsid w:val="003E11D3"/>
    <w:rsid w:val="003E12A1"/>
    <w:rsid w:val="003E1D6A"/>
    <w:rsid w:val="003E1DA6"/>
    <w:rsid w:val="003E2617"/>
    <w:rsid w:val="003E2EAC"/>
    <w:rsid w:val="003E362E"/>
    <w:rsid w:val="003E3939"/>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4CF8"/>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111"/>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7B3"/>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BD"/>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1D"/>
    <w:rsid w:val="00452B2D"/>
    <w:rsid w:val="00452B37"/>
    <w:rsid w:val="00452CA2"/>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51E"/>
    <w:rsid w:val="004618AA"/>
    <w:rsid w:val="00461AAD"/>
    <w:rsid w:val="00462FC2"/>
    <w:rsid w:val="00463575"/>
    <w:rsid w:val="0046366C"/>
    <w:rsid w:val="0046389C"/>
    <w:rsid w:val="00463A95"/>
    <w:rsid w:val="004643BE"/>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4FEB"/>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736"/>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0C5"/>
    <w:rsid w:val="00491BA4"/>
    <w:rsid w:val="004924BB"/>
    <w:rsid w:val="0049261C"/>
    <w:rsid w:val="00492995"/>
    <w:rsid w:val="00492C1E"/>
    <w:rsid w:val="00492F35"/>
    <w:rsid w:val="004944CA"/>
    <w:rsid w:val="0049491A"/>
    <w:rsid w:val="00494DE6"/>
    <w:rsid w:val="00494F73"/>
    <w:rsid w:val="00495751"/>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A7E12"/>
    <w:rsid w:val="004B0132"/>
    <w:rsid w:val="004B0D5F"/>
    <w:rsid w:val="004B165F"/>
    <w:rsid w:val="004B2137"/>
    <w:rsid w:val="004B230C"/>
    <w:rsid w:val="004B278A"/>
    <w:rsid w:val="004B29F4"/>
    <w:rsid w:val="004B3379"/>
    <w:rsid w:val="004B343B"/>
    <w:rsid w:val="004B3954"/>
    <w:rsid w:val="004B3C5C"/>
    <w:rsid w:val="004B3CE7"/>
    <w:rsid w:val="004B3E02"/>
    <w:rsid w:val="004B3F8E"/>
    <w:rsid w:val="004B4557"/>
    <w:rsid w:val="004B5177"/>
    <w:rsid w:val="004B54F3"/>
    <w:rsid w:val="004B5C13"/>
    <w:rsid w:val="004B5F1F"/>
    <w:rsid w:val="004B6476"/>
    <w:rsid w:val="004B64C1"/>
    <w:rsid w:val="004B657C"/>
    <w:rsid w:val="004B65AA"/>
    <w:rsid w:val="004B6917"/>
    <w:rsid w:val="004B6C1B"/>
    <w:rsid w:val="004B6CCA"/>
    <w:rsid w:val="004B71F4"/>
    <w:rsid w:val="004B742D"/>
    <w:rsid w:val="004B74B3"/>
    <w:rsid w:val="004B799B"/>
    <w:rsid w:val="004B79CD"/>
    <w:rsid w:val="004B7FC4"/>
    <w:rsid w:val="004C062D"/>
    <w:rsid w:val="004C0972"/>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664"/>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517"/>
    <w:rsid w:val="004D4E33"/>
    <w:rsid w:val="004D547F"/>
    <w:rsid w:val="004D5912"/>
    <w:rsid w:val="004D6332"/>
    <w:rsid w:val="004D6A32"/>
    <w:rsid w:val="004D6D72"/>
    <w:rsid w:val="004E025D"/>
    <w:rsid w:val="004E057B"/>
    <w:rsid w:val="004E17FA"/>
    <w:rsid w:val="004E194E"/>
    <w:rsid w:val="004E1B4F"/>
    <w:rsid w:val="004E1D2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67"/>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244"/>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29C"/>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5DE5"/>
    <w:rsid w:val="005165F8"/>
    <w:rsid w:val="00516D49"/>
    <w:rsid w:val="00517842"/>
    <w:rsid w:val="00517A33"/>
    <w:rsid w:val="005202F9"/>
    <w:rsid w:val="005211BD"/>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CD8"/>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680"/>
    <w:rsid w:val="00541FAF"/>
    <w:rsid w:val="00542042"/>
    <w:rsid w:val="00542346"/>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E2"/>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681"/>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6DA"/>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825"/>
    <w:rsid w:val="005919FC"/>
    <w:rsid w:val="00592217"/>
    <w:rsid w:val="00592637"/>
    <w:rsid w:val="00592855"/>
    <w:rsid w:val="0059296D"/>
    <w:rsid w:val="00593172"/>
    <w:rsid w:val="0059324C"/>
    <w:rsid w:val="00593392"/>
    <w:rsid w:val="00593B8B"/>
    <w:rsid w:val="00594006"/>
    <w:rsid w:val="005945DF"/>
    <w:rsid w:val="0059492A"/>
    <w:rsid w:val="00594BEC"/>
    <w:rsid w:val="0059506F"/>
    <w:rsid w:val="005950D3"/>
    <w:rsid w:val="0059515A"/>
    <w:rsid w:val="0059545F"/>
    <w:rsid w:val="005959F9"/>
    <w:rsid w:val="0059699C"/>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7D"/>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21"/>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5C36"/>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2804"/>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1736A"/>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251"/>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6EF9"/>
    <w:rsid w:val="00637260"/>
    <w:rsid w:val="0063790B"/>
    <w:rsid w:val="00637B51"/>
    <w:rsid w:val="006402C6"/>
    <w:rsid w:val="00640386"/>
    <w:rsid w:val="0064055B"/>
    <w:rsid w:val="006406DD"/>
    <w:rsid w:val="00640DF1"/>
    <w:rsid w:val="00641359"/>
    <w:rsid w:val="00641419"/>
    <w:rsid w:val="00641A9A"/>
    <w:rsid w:val="00641D06"/>
    <w:rsid w:val="0064218B"/>
    <w:rsid w:val="0064242F"/>
    <w:rsid w:val="00642AAC"/>
    <w:rsid w:val="00642B9D"/>
    <w:rsid w:val="00642E87"/>
    <w:rsid w:val="00643022"/>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27A"/>
    <w:rsid w:val="00655A5B"/>
    <w:rsid w:val="00656F4B"/>
    <w:rsid w:val="0065724E"/>
    <w:rsid w:val="00657409"/>
    <w:rsid w:val="006574C0"/>
    <w:rsid w:val="0065779F"/>
    <w:rsid w:val="00660249"/>
    <w:rsid w:val="0066040F"/>
    <w:rsid w:val="006604E9"/>
    <w:rsid w:val="0066094D"/>
    <w:rsid w:val="00660B3B"/>
    <w:rsid w:val="00660EE4"/>
    <w:rsid w:val="00661AA3"/>
    <w:rsid w:val="00662153"/>
    <w:rsid w:val="00662241"/>
    <w:rsid w:val="006624AD"/>
    <w:rsid w:val="00662940"/>
    <w:rsid w:val="00662E4C"/>
    <w:rsid w:val="00663517"/>
    <w:rsid w:val="006635CE"/>
    <w:rsid w:val="0066389B"/>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97A46"/>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2A0"/>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8E9"/>
    <w:rsid w:val="006E448D"/>
    <w:rsid w:val="006E4DE4"/>
    <w:rsid w:val="006E5956"/>
    <w:rsid w:val="006E59F3"/>
    <w:rsid w:val="006E5C0F"/>
    <w:rsid w:val="006E5EB2"/>
    <w:rsid w:val="006E629D"/>
    <w:rsid w:val="006F00D7"/>
    <w:rsid w:val="006F0AFD"/>
    <w:rsid w:val="006F115F"/>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B73"/>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2F0"/>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923"/>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274"/>
    <w:rsid w:val="00732659"/>
    <w:rsid w:val="00732680"/>
    <w:rsid w:val="00732963"/>
    <w:rsid w:val="00732B97"/>
    <w:rsid w:val="00732D6E"/>
    <w:rsid w:val="00733113"/>
    <w:rsid w:val="007334BD"/>
    <w:rsid w:val="007334DB"/>
    <w:rsid w:val="00733C0E"/>
    <w:rsid w:val="0073427C"/>
    <w:rsid w:val="00734A5B"/>
    <w:rsid w:val="00734EC8"/>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67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BD3"/>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2A8"/>
    <w:rsid w:val="0079350D"/>
    <w:rsid w:val="0079422D"/>
    <w:rsid w:val="00794D0F"/>
    <w:rsid w:val="0079520E"/>
    <w:rsid w:val="0079546F"/>
    <w:rsid w:val="007959C1"/>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35"/>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40C"/>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BC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3DF"/>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A89"/>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6AFC"/>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56B7"/>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5B58"/>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0A8"/>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87C38"/>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CB2"/>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072"/>
    <w:rsid w:val="008B2800"/>
    <w:rsid w:val="008B2B89"/>
    <w:rsid w:val="008B2D9D"/>
    <w:rsid w:val="008B2E9D"/>
    <w:rsid w:val="008B2ED8"/>
    <w:rsid w:val="008B4056"/>
    <w:rsid w:val="008B431C"/>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6DA5"/>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1E9"/>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57B"/>
    <w:rsid w:val="0091463E"/>
    <w:rsid w:val="0091554A"/>
    <w:rsid w:val="009155A4"/>
    <w:rsid w:val="009159E5"/>
    <w:rsid w:val="00915AAE"/>
    <w:rsid w:val="00915B81"/>
    <w:rsid w:val="00916AE3"/>
    <w:rsid w:val="00916E6B"/>
    <w:rsid w:val="00916F8D"/>
    <w:rsid w:val="0091754C"/>
    <w:rsid w:val="0091781E"/>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473"/>
    <w:rsid w:val="009366EF"/>
    <w:rsid w:val="009368E9"/>
    <w:rsid w:val="00936B14"/>
    <w:rsid w:val="00936C9F"/>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398"/>
    <w:rsid w:val="009449E1"/>
    <w:rsid w:val="00944BB0"/>
    <w:rsid w:val="00944E2E"/>
    <w:rsid w:val="00945379"/>
    <w:rsid w:val="00945613"/>
    <w:rsid w:val="00945C0A"/>
    <w:rsid w:val="00945C97"/>
    <w:rsid w:val="00945E6C"/>
    <w:rsid w:val="009463BF"/>
    <w:rsid w:val="009464AF"/>
    <w:rsid w:val="00946C0C"/>
    <w:rsid w:val="0094715A"/>
    <w:rsid w:val="00947961"/>
    <w:rsid w:val="00947AA6"/>
    <w:rsid w:val="009502B7"/>
    <w:rsid w:val="0095046B"/>
    <w:rsid w:val="009504BC"/>
    <w:rsid w:val="0095097C"/>
    <w:rsid w:val="00950D33"/>
    <w:rsid w:val="009519AB"/>
    <w:rsid w:val="00951DF7"/>
    <w:rsid w:val="00952035"/>
    <w:rsid w:val="00952047"/>
    <w:rsid w:val="009523E3"/>
    <w:rsid w:val="0095256D"/>
    <w:rsid w:val="00952A4E"/>
    <w:rsid w:val="00952B9A"/>
    <w:rsid w:val="0095308E"/>
    <w:rsid w:val="0095311F"/>
    <w:rsid w:val="009532BB"/>
    <w:rsid w:val="009536B2"/>
    <w:rsid w:val="009537F3"/>
    <w:rsid w:val="0095415E"/>
    <w:rsid w:val="009549D1"/>
    <w:rsid w:val="00954A91"/>
    <w:rsid w:val="00954CFE"/>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073"/>
    <w:rsid w:val="0096637B"/>
    <w:rsid w:val="00966B27"/>
    <w:rsid w:val="00966BFA"/>
    <w:rsid w:val="00966FEB"/>
    <w:rsid w:val="00967173"/>
    <w:rsid w:val="009677F8"/>
    <w:rsid w:val="00967CC7"/>
    <w:rsid w:val="00967DBB"/>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12"/>
    <w:rsid w:val="00983F58"/>
    <w:rsid w:val="009849FC"/>
    <w:rsid w:val="00984EA2"/>
    <w:rsid w:val="00984ECB"/>
    <w:rsid w:val="00985480"/>
    <w:rsid w:val="00986076"/>
    <w:rsid w:val="009862AE"/>
    <w:rsid w:val="00987475"/>
    <w:rsid w:val="00987DCE"/>
    <w:rsid w:val="00990196"/>
    <w:rsid w:val="00990302"/>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DF3"/>
    <w:rsid w:val="009A5F4D"/>
    <w:rsid w:val="009A5FB3"/>
    <w:rsid w:val="009A75EA"/>
    <w:rsid w:val="009A7883"/>
    <w:rsid w:val="009A7AB8"/>
    <w:rsid w:val="009A7D94"/>
    <w:rsid w:val="009A7DA7"/>
    <w:rsid w:val="009B04C2"/>
    <w:rsid w:val="009B090E"/>
    <w:rsid w:val="009B0D8A"/>
    <w:rsid w:val="009B0FC9"/>
    <w:rsid w:val="009B0FDB"/>
    <w:rsid w:val="009B2346"/>
    <w:rsid w:val="009B2B15"/>
    <w:rsid w:val="009B310B"/>
    <w:rsid w:val="009B3442"/>
    <w:rsid w:val="009B38BA"/>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8F5"/>
    <w:rsid w:val="009C297E"/>
    <w:rsid w:val="009C3387"/>
    <w:rsid w:val="009C34D8"/>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102"/>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A67"/>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0B6F"/>
    <w:rsid w:val="00A20BD4"/>
    <w:rsid w:val="00A21604"/>
    <w:rsid w:val="00A21C0F"/>
    <w:rsid w:val="00A21EC5"/>
    <w:rsid w:val="00A21F87"/>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47EBA"/>
    <w:rsid w:val="00A500F1"/>
    <w:rsid w:val="00A500F3"/>
    <w:rsid w:val="00A5038F"/>
    <w:rsid w:val="00A50393"/>
    <w:rsid w:val="00A50809"/>
    <w:rsid w:val="00A50ABE"/>
    <w:rsid w:val="00A50BBF"/>
    <w:rsid w:val="00A50C54"/>
    <w:rsid w:val="00A50CC8"/>
    <w:rsid w:val="00A50E75"/>
    <w:rsid w:val="00A518B3"/>
    <w:rsid w:val="00A51B29"/>
    <w:rsid w:val="00A524DA"/>
    <w:rsid w:val="00A527D4"/>
    <w:rsid w:val="00A5293C"/>
    <w:rsid w:val="00A52AE0"/>
    <w:rsid w:val="00A52F38"/>
    <w:rsid w:val="00A53464"/>
    <w:rsid w:val="00A53724"/>
    <w:rsid w:val="00A5378B"/>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6C0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5C5"/>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6DFA"/>
    <w:rsid w:val="00A87336"/>
    <w:rsid w:val="00A87402"/>
    <w:rsid w:val="00A87522"/>
    <w:rsid w:val="00A87557"/>
    <w:rsid w:val="00A8757C"/>
    <w:rsid w:val="00A87AA6"/>
    <w:rsid w:val="00A9009C"/>
    <w:rsid w:val="00A905D3"/>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EF0"/>
    <w:rsid w:val="00AA0F46"/>
    <w:rsid w:val="00AA12D3"/>
    <w:rsid w:val="00AA1518"/>
    <w:rsid w:val="00AA179C"/>
    <w:rsid w:val="00AA20AF"/>
    <w:rsid w:val="00AA2159"/>
    <w:rsid w:val="00AA28AB"/>
    <w:rsid w:val="00AA2985"/>
    <w:rsid w:val="00AA3C01"/>
    <w:rsid w:val="00AA3D3C"/>
    <w:rsid w:val="00AA40CE"/>
    <w:rsid w:val="00AA47F8"/>
    <w:rsid w:val="00AA485D"/>
    <w:rsid w:val="00AA4C25"/>
    <w:rsid w:val="00AA4E8E"/>
    <w:rsid w:val="00AA4F33"/>
    <w:rsid w:val="00AA50B4"/>
    <w:rsid w:val="00AA5130"/>
    <w:rsid w:val="00AA522A"/>
    <w:rsid w:val="00AA57BB"/>
    <w:rsid w:val="00AA5A74"/>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0F85"/>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3F1"/>
    <w:rsid w:val="00AC79E9"/>
    <w:rsid w:val="00AC7A29"/>
    <w:rsid w:val="00AC7AC5"/>
    <w:rsid w:val="00AD0B29"/>
    <w:rsid w:val="00AD213E"/>
    <w:rsid w:val="00AD304D"/>
    <w:rsid w:val="00AD36F1"/>
    <w:rsid w:val="00AD378E"/>
    <w:rsid w:val="00AD382F"/>
    <w:rsid w:val="00AD4DCD"/>
    <w:rsid w:val="00AD4E5B"/>
    <w:rsid w:val="00AD529E"/>
    <w:rsid w:val="00AD5355"/>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99C"/>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3F4"/>
    <w:rsid w:val="00AF148A"/>
    <w:rsid w:val="00AF264C"/>
    <w:rsid w:val="00AF2964"/>
    <w:rsid w:val="00AF2AD1"/>
    <w:rsid w:val="00AF2B4B"/>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A04"/>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8"/>
    <w:rsid w:val="00B32259"/>
    <w:rsid w:val="00B3225E"/>
    <w:rsid w:val="00B32DDA"/>
    <w:rsid w:val="00B33116"/>
    <w:rsid w:val="00B33815"/>
    <w:rsid w:val="00B33D62"/>
    <w:rsid w:val="00B33DEA"/>
    <w:rsid w:val="00B343AF"/>
    <w:rsid w:val="00B349B9"/>
    <w:rsid w:val="00B35479"/>
    <w:rsid w:val="00B35BC0"/>
    <w:rsid w:val="00B36260"/>
    <w:rsid w:val="00B36754"/>
    <w:rsid w:val="00B36761"/>
    <w:rsid w:val="00B368D6"/>
    <w:rsid w:val="00B37146"/>
    <w:rsid w:val="00B3731A"/>
    <w:rsid w:val="00B37A94"/>
    <w:rsid w:val="00B37DDC"/>
    <w:rsid w:val="00B400E9"/>
    <w:rsid w:val="00B4028A"/>
    <w:rsid w:val="00B406FB"/>
    <w:rsid w:val="00B4097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9D5"/>
    <w:rsid w:val="00B54DC2"/>
    <w:rsid w:val="00B55994"/>
    <w:rsid w:val="00B562A1"/>
    <w:rsid w:val="00B56FAB"/>
    <w:rsid w:val="00B573E7"/>
    <w:rsid w:val="00B576C0"/>
    <w:rsid w:val="00B579C7"/>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6E8"/>
    <w:rsid w:val="00B70F83"/>
    <w:rsid w:val="00B71198"/>
    <w:rsid w:val="00B711BD"/>
    <w:rsid w:val="00B7151D"/>
    <w:rsid w:val="00B71692"/>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5E49"/>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2FCC"/>
    <w:rsid w:val="00B83600"/>
    <w:rsid w:val="00B83658"/>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1A5"/>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7CA"/>
    <w:rsid w:val="00B95A63"/>
    <w:rsid w:val="00B95F84"/>
    <w:rsid w:val="00B963A6"/>
    <w:rsid w:val="00B96D43"/>
    <w:rsid w:val="00B9767F"/>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38F"/>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8AA"/>
    <w:rsid w:val="00BB4D21"/>
    <w:rsid w:val="00BB518D"/>
    <w:rsid w:val="00BB5522"/>
    <w:rsid w:val="00BB5CDA"/>
    <w:rsid w:val="00BB62CB"/>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27"/>
    <w:rsid w:val="00BD5A63"/>
    <w:rsid w:val="00BD5E6C"/>
    <w:rsid w:val="00BD612B"/>
    <w:rsid w:val="00BD6383"/>
    <w:rsid w:val="00BD678C"/>
    <w:rsid w:val="00BD6E76"/>
    <w:rsid w:val="00BD708B"/>
    <w:rsid w:val="00BD724A"/>
    <w:rsid w:val="00BD756F"/>
    <w:rsid w:val="00BD75B5"/>
    <w:rsid w:val="00BD761F"/>
    <w:rsid w:val="00BE0092"/>
    <w:rsid w:val="00BE0385"/>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2603"/>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57E"/>
    <w:rsid w:val="00C16759"/>
    <w:rsid w:val="00C16E83"/>
    <w:rsid w:val="00C16EF3"/>
    <w:rsid w:val="00C17B4D"/>
    <w:rsid w:val="00C17BF6"/>
    <w:rsid w:val="00C17D31"/>
    <w:rsid w:val="00C17DCD"/>
    <w:rsid w:val="00C2010B"/>
    <w:rsid w:val="00C203D0"/>
    <w:rsid w:val="00C206AA"/>
    <w:rsid w:val="00C20833"/>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6BA"/>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C90"/>
    <w:rsid w:val="00C45D75"/>
    <w:rsid w:val="00C45E03"/>
    <w:rsid w:val="00C45EA6"/>
    <w:rsid w:val="00C462B9"/>
    <w:rsid w:val="00C466A2"/>
    <w:rsid w:val="00C46B25"/>
    <w:rsid w:val="00C46C9C"/>
    <w:rsid w:val="00C47353"/>
    <w:rsid w:val="00C4764E"/>
    <w:rsid w:val="00C47A9C"/>
    <w:rsid w:val="00C50CAC"/>
    <w:rsid w:val="00C50CFA"/>
    <w:rsid w:val="00C50D3A"/>
    <w:rsid w:val="00C50FA3"/>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5BC2"/>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1E26"/>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6FE"/>
    <w:rsid w:val="00C66BBC"/>
    <w:rsid w:val="00C66C86"/>
    <w:rsid w:val="00C6749F"/>
    <w:rsid w:val="00C67BBF"/>
    <w:rsid w:val="00C67D4A"/>
    <w:rsid w:val="00C704C4"/>
    <w:rsid w:val="00C704CC"/>
    <w:rsid w:val="00C7073F"/>
    <w:rsid w:val="00C70D85"/>
    <w:rsid w:val="00C71344"/>
    <w:rsid w:val="00C7143F"/>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82E"/>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8B6"/>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191"/>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0DB"/>
    <w:rsid w:val="00CA2961"/>
    <w:rsid w:val="00CA2AFC"/>
    <w:rsid w:val="00CA31E6"/>
    <w:rsid w:val="00CA34C0"/>
    <w:rsid w:val="00CA3692"/>
    <w:rsid w:val="00CA3726"/>
    <w:rsid w:val="00CA3954"/>
    <w:rsid w:val="00CA3D0C"/>
    <w:rsid w:val="00CA3DFB"/>
    <w:rsid w:val="00CA3E4E"/>
    <w:rsid w:val="00CA3F26"/>
    <w:rsid w:val="00CA4A7D"/>
    <w:rsid w:val="00CA505E"/>
    <w:rsid w:val="00CA5296"/>
    <w:rsid w:val="00CA5361"/>
    <w:rsid w:val="00CA5903"/>
    <w:rsid w:val="00CA6050"/>
    <w:rsid w:val="00CA60C5"/>
    <w:rsid w:val="00CA6AC4"/>
    <w:rsid w:val="00CA6C7B"/>
    <w:rsid w:val="00CA6D5C"/>
    <w:rsid w:val="00CA6F0C"/>
    <w:rsid w:val="00CA70B0"/>
    <w:rsid w:val="00CA767D"/>
    <w:rsid w:val="00CA7BE7"/>
    <w:rsid w:val="00CB0597"/>
    <w:rsid w:val="00CB06C3"/>
    <w:rsid w:val="00CB0A0A"/>
    <w:rsid w:val="00CB0B87"/>
    <w:rsid w:val="00CB0CEA"/>
    <w:rsid w:val="00CB0EF9"/>
    <w:rsid w:val="00CB153D"/>
    <w:rsid w:val="00CB1561"/>
    <w:rsid w:val="00CB1562"/>
    <w:rsid w:val="00CB1590"/>
    <w:rsid w:val="00CB17EA"/>
    <w:rsid w:val="00CB1E4B"/>
    <w:rsid w:val="00CB2276"/>
    <w:rsid w:val="00CB24BB"/>
    <w:rsid w:val="00CB2565"/>
    <w:rsid w:val="00CB268E"/>
    <w:rsid w:val="00CB271F"/>
    <w:rsid w:val="00CB2E2D"/>
    <w:rsid w:val="00CB40E8"/>
    <w:rsid w:val="00CB40FF"/>
    <w:rsid w:val="00CB41F9"/>
    <w:rsid w:val="00CB4A90"/>
    <w:rsid w:val="00CB4BF0"/>
    <w:rsid w:val="00CB4D89"/>
    <w:rsid w:val="00CB5002"/>
    <w:rsid w:val="00CB5A69"/>
    <w:rsid w:val="00CB6048"/>
    <w:rsid w:val="00CB626F"/>
    <w:rsid w:val="00CB633F"/>
    <w:rsid w:val="00CB6E11"/>
    <w:rsid w:val="00CB6E6F"/>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1646"/>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9B1"/>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1C1"/>
    <w:rsid w:val="00CE28B8"/>
    <w:rsid w:val="00CE2B34"/>
    <w:rsid w:val="00CE32B9"/>
    <w:rsid w:val="00CE4211"/>
    <w:rsid w:val="00CE42E4"/>
    <w:rsid w:val="00CE4714"/>
    <w:rsid w:val="00CE489A"/>
    <w:rsid w:val="00CE4D34"/>
    <w:rsid w:val="00CE5523"/>
    <w:rsid w:val="00CE561E"/>
    <w:rsid w:val="00CE5660"/>
    <w:rsid w:val="00CE57DF"/>
    <w:rsid w:val="00CE59C2"/>
    <w:rsid w:val="00CE61A7"/>
    <w:rsid w:val="00CE6A17"/>
    <w:rsid w:val="00CE7104"/>
    <w:rsid w:val="00CE7A90"/>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6BE3"/>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685"/>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C39"/>
    <w:rsid w:val="00D40F8B"/>
    <w:rsid w:val="00D415A2"/>
    <w:rsid w:val="00D41C4E"/>
    <w:rsid w:val="00D42C32"/>
    <w:rsid w:val="00D42EFB"/>
    <w:rsid w:val="00D4309D"/>
    <w:rsid w:val="00D43F84"/>
    <w:rsid w:val="00D43F9C"/>
    <w:rsid w:val="00D44667"/>
    <w:rsid w:val="00D4502A"/>
    <w:rsid w:val="00D4519E"/>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67AF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30"/>
    <w:rsid w:val="00D8282E"/>
    <w:rsid w:val="00D82A67"/>
    <w:rsid w:val="00D83434"/>
    <w:rsid w:val="00D8406D"/>
    <w:rsid w:val="00D84504"/>
    <w:rsid w:val="00D84AFD"/>
    <w:rsid w:val="00D855CA"/>
    <w:rsid w:val="00D85F1F"/>
    <w:rsid w:val="00D862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BDD"/>
    <w:rsid w:val="00D97FF4"/>
    <w:rsid w:val="00DA0308"/>
    <w:rsid w:val="00DA06B2"/>
    <w:rsid w:val="00DA0B6A"/>
    <w:rsid w:val="00DA0BBE"/>
    <w:rsid w:val="00DA0EBA"/>
    <w:rsid w:val="00DA1023"/>
    <w:rsid w:val="00DA1401"/>
    <w:rsid w:val="00DA147E"/>
    <w:rsid w:val="00DA15B7"/>
    <w:rsid w:val="00DA194F"/>
    <w:rsid w:val="00DA19C5"/>
    <w:rsid w:val="00DA1C75"/>
    <w:rsid w:val="00DA2170"/>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252"/>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5EFE"/>
    <w:rsid w:val="00DC6455"/>
    <w:rsid w:val="00DC6C11"/>
    <w:rsid w:val="00DC7258"/>
    <w:rsid w:val="00DC757F"/>
    <w:rsid w:val="00DD032A"/>
    <w:rsid w:val="00DD0693"/>
    <w:rsid w:val="00DD0A4E"/>
    <w:rsid w:val="00DD0E0F"/>
    <w:rsid w:val="00DD1DDD"/>
    <w:rsid w:val="00DD1E9B"/>
    <w:rsid w:val="00DD21F4"/>
    <w:rsid w:val="00DD2867"/>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206"/>
    <w:rsid w:val="00DF3846"/>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6BA"/>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E13"/>
    <w:rsid w:val="00E36F57"/>
    <w:rsid w:val="00E370AD"/>
    <w:rsid w:val="00E370FD"/>
    <w:rsid w:val="00E3714D"/>
    <w:rsid w:val="00E375E1"/>
    <w:rsid w:val="00E375EC"/>
    <w:rsid w:val="00E37848"/>
    <w:rsid w:val="00E37D05"/>
    <w:rsid w:val="00E40316"/>
    <w:rsid w:val="00E40449"/>
    <w:rsid w:val="00E4054B"/>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3796"/>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1F2"/>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CA1"/>
    <w:rsid w:val="00E67DCF"/>
    <w:rsid w:val="00E67DFE"/>
    <w:rsid w:val="00E67F5E"/>
    <w:rsid w:val="00E7095A"/>
    <w:rsid w:val="00E70983"/>
    <w:rsid w:val="00E70D3C"/>
    <w:rsid w:val="00E710DD"/>
    <w:rsid w:val="00E720F6"/>
    <w:rsid w:val="00E7307A"/>
    <w:rsid w:val="00E73083"/>
    <w:rsid w:val="00E73400"/>
    <w:rsid w:val="00E7341E"/>
    <w:rsid w:val="00E734F6"/>
    <w:rsid w:val="00E73C21"/>
    <w:rsid w:val="00E7417A"/>
    <w:rsid w:val="00E75A4B"/>
    <w:rsid w:val="00E75CC7"/>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68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6AE2"/>
    <w:rsid w:val="00EA6C41"/>
    <w:rsid w:val="00EA6DE4"/>
    <w:rsid w:val="00EA71C2"/>
    <w:rsid w:val="00EA7610"/>
    <w:rsid w:val="00EA799A"/>
    <w:rsid w:val="00EA7FB1"/>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6E3"/>
    <w:rsid w:val="00ED1C17"/>
    <w:rsid w:val="00ED1EB4"/>
    <w:rsid w:val="00ED206C"/>
    <w:rsid w:val="00ED21E7"/>
    <w:rsid w:val="00ED22FD"/>
    <w:rsid w:val="00ED22FE"/>
    <w:rsid w:val="00ED25E1"/>
    <w:rsid w:val="00ED2750"/>
    <w:rsid w:val="00ED2BBC"/>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E7C59"/>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7A"/>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4ADD"/>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412"/>
    <w:rsid w:val="00F37750"/>
    <w:rsid w:val="00F40177"/>
    <w:rsid w:val="00F401D8"/>
    <w:rsid w:val="00F4041C"/>
    <w:rsid w:val="00F40BA6"/>
    <w:rsid w:val="00F40D4C"/>
    <w:rsid w:val="00F40E90"/>
    <w:rsid w:val="00F410FE"/>
    <w:rsid w:val="00F4150F"/>
    <w:rsid w:val="00F420FE"/>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9BC"/>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5C86"/>
    <w:rsid w:val="00F662CE"/>
    <w:rsid w:val="00F6658D"/>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492"/>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2F2"/>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11A"/>
    <w:rsid w:val="00FA55BE"/>
    <w:rsid w:val="00FA612E"/>
    <w:rsid w:val="00FA66D3"/>
    <w:rsid w:val="00FA68B6"/>
    <w:rsid w:val="00FA69F7"/>
    <w:rsid w:val="00FA71D1"/>
    <w:rsid w:val="00FA7647"/>
    <w:rsid w:val="00FA7A01"/>
    <w:rsid w:val="00FA7C0E"/>
    <w:rsid w:val="00FA7C97"/>
    <w:rsid w:val="00FB04CB"/>
    <w:rsid w:val="00FB0AF7"/>
    <w:rsid w:val="00FB0E9C"/>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E8A"/>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796"/>
    <w:rsid w:val="00FC3D93"/>
    <w:rsid w:val="00FC3E6E"/>
    <w:rsid w:val="00FC4091"/>
    <w:rsid w:val="00FC4378"/>
    <w:rsid w:val="00FC4565"/>
    <w:rsid w:val="00FC4815"/>
    <w:rsid w:val="00FC486B"/>
    <w:rsid w:val="00FC5033"/>
    <w:rsid w:val="00FC5230"/>
    <w:rsid w:val="00FC5A11"/>
    <w:rsid w:val="00FC6067"/>
    <w:rsid w:val="00FC6515"/>
    <w:rsid w:val="00FC6D95"/>
    <w:rsid w:val="00FC6E79"/>
    <w:rsid w:val="00FC7110"/>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2D75"/>
    <w:rsid w:val="00FD3845"/>
    <w:rsid w:val="00FD38D2"/>
    <w:rsid w:val="00FD38DE"/>
    <w:rsid w:val="00FD3924"/>
    <w:rsid w:val="00FD40B5"/>
    <w:rsid w:val="00FD45CD"/>
    <w:rsid w:val="00FD4E5E"/>
    <w:rsid w:val="00FD54E0"/>
    <w:rsid w:val="00FD59FB"/>
    <w:rsid w:val="00FD59FF"/>
    <w:rsid w:val="00FD5C95"/>
    <w:rsid w:val="00FD5E33"/>
    <w:rsid w:val="00FD6A5B"/>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2F2C"/>
    <w:rsid w:val="00FF30FB"/>
    <w:rsid w:val="00FF3292"/>
    <w:rsid w:val="00FF3501"/>
    <w:rsid w:val="00FF4184"/>
    <w:rsid w:val="00FF4203"/>
    <w:rsid w:val="00FF42FE"/>
    <w:rsid w:val="00FF45D9"/>
    <w:rsid w:val="00FF4ADC"/>
    <w:rsid w:val="00FF5C2A"/>
    <w:rsid w:val="00FF644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8EA26"/>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val="en-GB" w:eastAsia="ja-JP" w:bidi="ar-SA"/>
    </w:rPr>
  </w:style>
  <w:style w:type="character" w:customStyle="1" w:styleId="Heading2Char">
    <w:name w:val="Heading 2 Char"/>
    <w:link w:val="Heading2"/>
    <w:qFormat/>
    <w:rPr>
      <w:rFonts w:ascii="Arial" w:eastAsia="Times New Roman" w:hAnsi="Arial"/>
      <w:sz w:val="32"/>
      <w:lang w:eastAsia="ja-JP"/>
    </w:rPr>
  </w:style>
  <w:style w:type="character" w:customStyle="1" w:styleId="Heading3Char">
    <w:name w:val="Heading 3 Char"/>
    <w:link w:val="Heading3"/>
    <w:qFormat/>
    <w:rPr>
      <w:rFonts w:ascii="Arial" w:eastAsia="Times New Roman" w:hAnsi="Arial"/>
      <w:sz w:val="28"/>
      <w:lang w:eastAsia="ja-JP"/>
    </w:rPr>
  </w:style>
  <w:style w:type="character" w:customStyle="1" w:styleId="Heading4Char">
    <w:name w:val="Heading 4 Char"/>
    <w:link w:val="Heading4"/>
    <w:qFormat/>
    <w:locked/>
    <w:rPr>
      <w:rFonts w:ascii="Arial" w:eastAsia="Times New Roman" w:hAnsi="Arial"/>
      <w:sz w:val="24"/>
      <w:lang w:eastAsia="ja-JP"/>
    </w:rPr>
  </w:style>
  <w:style w:type="character" w:customStyle="1" w:styleId="Heading5Char">
    <w:name w:val="Heading 5 Char"/>
    <w:link w:val="Heading5"/>
    <w:qFormat/>
    <w:rPr>
      <w:rFonts w:ascii="Arial" w:eastAsia="Times New Roman" w:hAnsi="Arial"/>
      <w:sz w:val="22"/>
      <w:lang w:eastAsia="ja-JP"/>
    </w:rPr>
  </w:style>
  <w:style w:type="character" w:customStyle="1" w:styleId="Heading6Char">
    <w:name w:val="Heading 6 Char"/>
    <w:link w:val="Heading6"/>
    <w:qFormat/>
    <w:rPr>
      <w:rFonts w:ascii="Arial" w:eastAsia="Times New Roman" w:hAnsi="Arial"/>
      <w:lang w:eastAsia="ja-JP"/>
    </w:rPr>
  </w:style>
  <w:style w:type="character" w:customStyle="1" w:styleId="Heading7Char">
    <w:name w:val="Heading 7 Char"/>
    <w:link w:val="Heading7"/>
    <w:qFormat/>
    <w:rPr>
      <w:rFonts w:ascii="Arial" w:eastAsia="Times New Roman" w:hAnsi="Arial"/>
      <w:lang w:eastAsia="ja-JP"/>
    </w:rPr>
  </w:style>
  <w:style w:type="character" w:customStyle="1" w:styleId="Heading8Char">
    <w:name w:val="Heading 8 Char"/>
    <w:link w:val="Heading8"/>
    <w:qFormat/>
    <w:rPr>
      <w:rFonts w:ascii="Arial" w:eastAsia="Times New Roman" w:hAnsi="Arial"/>
      <w:sz w:val="36"/>
      <w:lang w:eastAsia="ja-JP"/>
    </w:rPr>
  </w:style>
  <w:style w:type="character" w:customStyle="1" w:styleId="Heading9Char">
    <w:name w:val="Heading 9 Char"/>
    <w:link w:val="Heading9"/>
    <w:qFormat/>
    <w:rPr>
      <w:rFonts w:ascii="Arial" w:eastAsia="Times New Roman" w:hAnsi="Arial"/>
      <w:sz w:val="36"/>
      <w:lang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List3"/>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List5"/>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lang w:eastAsia="ja-JP"/>
    </w:rPr>
  </w:style>
  <w:style w:type="character" w:customStyle="1" w:styleId="CommentTextChar">
    <w:name w:val="Comment Text Char"/>
    <w:link w:val="CommentText"/>
    <w:uiPriority w:val="99"/>
    <w:qFormat/>
    <w:rPr>
      <w:rFonts w:eastAsia="Times New Roman"/>
      <w:lang w:eastAsia="ja-JP"/>
    </w:rPr>
  </w:style>
  <w:style w:type="character" w:customStyle="1" w:styleId="FootnoteTextChar">
    <w:name w:val="Footnote Text Char"/>
    <w:link w:val="FootnoteText"/>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DocumentMapChar">
    <w:name w:val="Document Map Char"/>
    <w:link w:val="DocumentMap"/>
    <w:qFormat/>
    <w:rPr>
      <w:rFonts w:ascii="Tahoma" w:eastAsia="Times New Roman" w:hAnsi="Tahoma" w:cs="Tahoma"/>
      <w:shd w:val="clear" w:color="auto" w:fill="000080"/>
      <w:lang w:eastAsia="ja-JP"/>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character" w:customStyle="1" w:styleId="CommentSubjectChar">
    <w:name w:val="Comment Subject Char"/>
    <w:link w:val="CommentSubject"/>
    <w:qFormat/>
    <w:rPr>
      <w:rFonts w:eastAsia="Times New Roman"/>
      <w:b/>
      <w:bCs/>
      <w:lang w:eastAsia="ja-JP"/>
    </w:rPr>
  </w:style>
  <w:style w:type="character" w:customStyle="1" w:styleId="BodyTextChar">
    <w:name w:val="Body Text Char"/>
    <w:link w:val="BodyText"/>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Normal"/>
    <w:qFormat/>
    <w:pPr>
      <w:ind w:left="851"/>
    </w:pPr>
    <w:rPr>
      <w:rFonts w:eastAsia="MS Mincho"/>
      <w:lang w:eastAsia="en-GB"/>
    </w:rPr>
  </w:style>
  <w:style w:type="paragraph" w:customStyle="1" w:styleId="INDENT2">
    <w:name w:val="INDENT2"/>
    <w:basedOn w:val="Normal"/>
    <w:qFormat/>
    <w:pPr>
      <w:ind w:left="1135" w:hanging="284"/>
    </w:pPr>
    <w:rPr>
      <w:rFonts w:eastAsia="MS Mincho"/>
      <w:lang w:eastAsia="en-GB"/>
    </w:rPr>
  </w:style>
  <w:style w:type="paragraph" w:customStyle="1" w:styleId="INDENT3">
    <w:name w:val="INDENT3"/>
    <w:basedOn w:val="Normal"/>
    <w:qFormat/>
    <w:pPr>
      <w:ind w:left="1701" w:hanging="567"/>
    </w:pPr>
    <w:rPr>
      <w:rFonts w:eastAsia="MS Mincho"/>
      <w:lang w:eastAsia="en-GB"/>
    </w:rPr>
  </w:style>
  <w:style w:type="table" w:customStyle="1" w:styleId="TableGrid10">
    <w:name w:val="Table Grid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Normal"/>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 w:type="paragraph" w:styleId="Revision">
    <w:name w:val="Revision"/>
    <w:hidden/>
    <w:uiPriority w:val="99"/>
    <w:semiHidden/>
    <w:rsid w:val="001D63CD"/>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711353">
      <w:bodyDiv w:val="1"/>
      <w:marLeft w:val="0"/>
      <w:marRight w:val="0"/>
      <w:marTop w:val="0"/>
      <w:marBottom w:val="0"/>
      <w:divBdr>
        <w:top w:val="none" w:sz="0" w:space="0" w:color="auto"/>
        <w:left w:val="none" w:sz="0" w:space="0" w:color="auto"/>
        <w:bottom w:val="none" w:sz="0" w:space="0" w:color="auto"/>
        <w:right w:val="none" w:sz="0" w:space="0" w:color="auto"/>
      </w:divBdr>
    </w:div>
    <w:div w:id="1013339513">
      <w:bodyDiv w:val="1"/>
      <w:marLeft w:val="0"/>
      <w:marRight w:val="0"/>
      <w:marTop w:val="0"/>
      <w:marBottom w:val="0"/>
      <w:divBdr>
        <w:top w:val="none" w:sz="0" w:space="0" w:color="auto"/>
        <w:left w:val="none" w:sz="0" w:space="0" w:color="auto"/>
        <w:bottom w:val="none" w:sz="0" w:space="0" w:color="auto"/>
        <w:right w:val="none" w:sz="0" w:space="0" w:color="auto"/>
      </w:divBdr>
    </w:div>
    <w:div w:id="1490515817">
      <w:bodyDiv w:val="1"/>
      <w:marLeft w:val="0"/>
      <w:marRight w:val="0"/>
      <w:marTop w:val="0"/>
      <w:marBottom w:val="0"/>
      <w:divBdr>
        <w:top w:val="none" w:sz="0" w:space="0" w:color="auto"/>
        <w:left w:val="none" w:sz="0" w:space="0" w:color="auto"/>
        <w:bottom w:val="none" w:sz="0" w:space="0" w:color="auto"/>
        <w:right w:val="none" w:sz="0" w:space="0" w:color="auto"/>
      </w:divBdr>
    </w:div>
    <w:div w:id="2048334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8414A3C-7920-2144-ADF9-B023E5E82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394</TotalTime>
  <Pages>19</Pages>
  <Words>5628</Words>
  <Characters>32084</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38.331</vt:lpstr>
    </vt:vector>
  </TitlesOfParts>
  <Company>Samsung Electronics</Company>
  <LinksUpToDate>false</LinksUpToDate>
  <CharactersWithSpaces>37637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Apple - Fangli</cp:lastModifiedBy>
  <cp:revision>339</cp:revision>
  <cp:lastPrinted>2017-05-08T10:55:00Z</cp:lastPrinted>
  <dcterms:created xsi:type="dcterms:W3CDTF">2020-02-06T06:43:00Z</dcterms:created>
  <dcterms:modified xsi:type="dcterms:W3CDTF">2021-01-15T02:05:00Z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